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21627599" w:rsidR="00552B4F" w:rsidRPr="0056520D" w:rsidRDefault="00552B4F" w:rsidP="00552B4F">
      <w:pPr>
        <w:pStyle w:val="Header"/>
        <w:rPr>
          <w:lang w:val="de-DE"/>
        </w:rPr>
      </w:pPr>
      <w:r w:rsidRPr="0056520D">
        <w:rPr>
          <w:lang w:val="de-DE"/>
        </w:rPr>
        <w:t xml:space="preserve">3GPP TSG-RAN </w:t>
      </w:r>
      <w:r w:rsidR="00CA26E7">
        <w:rPr>
          <w:lang w:val="de-DE"/>
        </w:rPr>
        <w:t>Meeting</w:t>
      </w:r>
      <w:r>
        <w:rPr>
          <w:lang w:val="de-DE"/>
        </w:rPr>
        <w:t>#</w:t>
      </w:r>
      <w:r>
        <w:t>1</w:t>
      </w:r>
      <w:r w:rsidR="00CA26E7">
        <w:t>01</w:t>
      </w:r>
      <w:r>
        <w:tab/>
      </w:r>
      <w:r>
        <w:rPr>
          <w:lang w:val="de-DE"/>
        </w:rPr>
        <w:tab/>
      </w:r>
      <w:r w:rsidRPr="00FC2762">
        <w:rPr>
          <w:lang w:val="de-DE"/>
        </w:rPr>
        <w:t>R</w:t>
      </w:r>
      <w:r w:rsidR="00CA26E7" w:rsidRPr="00FC2762">
        <w:rPr>
          <w:lang w:val="de-DE"/>
        </w:rPr>
        <w:t>P-23</w:t>
      </w:r>
      <w:r w:rsidR="00FC2762" w:rsidRPr="00FC2762">
        <w:rPr>
          <w:lang w:val="de-DE"/>
        </w:rPr>
        <w:t>1951</w:t>
      </w:r>
    </w:p>
    <w:p w14:paraId="6DAAD03F" w14:textId="77777777" w:rsidR="00EA60BC" w:rsidRPr="00EA60BC" w:rsidRDefault="00EA60BC" w:rsidP="00EA60BC">
      <w:pPr>
        <w:keepLines/>
        <w:tabs>
          <w:tab w:val="left" w:pos="567"/>
        </w:tabs>
        <w:rPr>
          <w:rFonts w:ascii="Arial" w:hAnsi="Arial" w:cs="Arial"/>
          <w:b/>
          <w:szCs w:val="20"/>
        </w:rPr>
      </w:pPr>
      <w:r w:rsidRPr="00EA60BC">
        <w:rPr>
          <w:rFonts w:ascii="Arial" w:hAnsi="Arial" w:cs="Arial"/>
          <w:b/>
          <w:szCs w:val="20"/>
        </w:rPr>
        <w:t>Bangalore, India, September 11-15, 2023</w:t>
      </w:r>
    </w:p>
    <w:p w14:paraId="4044C795" w14:textId="57EB5132" w:rsidR="00552B4F" w:rsidRDefault="00552B4F" w:rsidP="00552B4F">
      <w:pPr>
        <w:pStyle w:val="Header"/>
        <w:rPr>
          <w:lang w:val="de-DE"/>
        </w:rPr>
      </w:pPr>
    </w:p>
    <w:p w14:paraId="29A97A05" w14:textId="77777777" w:rsidR="00552B4F" w:rsidRPr="000833FA" w:rsidRDefault="00552B4F" w:rsidP="00552B4F">
      <w:pPr>
        <w:pStyle w:val="Header"/>
      </w:pPr>
    </w:p>
    <w:p w14:paraId="65BAD1F4" w14:textId="27EB218C" w:rsidR="00552B4F" w:rsidRPr="001D2DB6" w:rsidRDefault="00552B4F" w:rsidP="00552B4F">
      <w:pPr>
        <w:pStyle w:val="Header"/>
        <w:tabs>
          <w:tab w:val="clear" w:pos="4536"/>
          <w:tab w:val="left" w:pos="1800"/>
        </w:tabs>
        <w:ind w:left="1800" w:hanging="1800"/>
        <w:rPr>
          <w:sz w:val="24"/>
          <w:szCs w:val="32"/>
        </w:rPr>
      </w:pPr>
      <w:r w:rsidRPr="0003368D">
        <w:t>Source:</w:t>
      </w:r>
      <w:r w:rsidRPr="0003368D">
        <w:tab/>
        <w:t>Ericsson</w:t>
      </w:r>
      <w:r w:rsidR="001D2DB6">
        <w:t xml:space="preserve">, </w:t>
      </w:r>
      <w:r w:rsidR="001D2DB6" w:rsidRPr="001D2DB6">
        <w:rPr>
          <w:rFonts w:cs="Arial"/>
          <w:szCs w:val="20"/>
        </w:rPr>
        <w:t>Nokia, Nokia Shanghai Bell, Samsung, Intel, ZTE, Sanechips</w:t>
      </w:r>
    </w:p>
    <w:p w14:paraId="4B156A10" w14:textId="0B40E570" w:rsidR="00552B4F" w:rsidRPr="00E220C0" w:rsidRDefault="00552B4F" w:rsidP="00552B4F">
      <w:pPr>
        <w:pStyle w:val="Header"/>
        <w:tabs>
          <w:tab w:val="clear" w:pos="4536"/>
          <w:tab w:val="left" w:pos="1800"/>
        </w:tabs>
      </w:pPr>
      <w:r w:rsidRPr="0003368D">
        <w:t>Title:</w:t>
      </w:r>
      <w:bookmarkStart w:id="0" w:name="Title"/>
      <w:bookmarkEnd w:id="0"/>
      <w:r w:rsidRPr="0003368D">
        <w:tab/>
      </w:r>
      <w:r w:rsidR="00086142">
        <w:t xml:space="preserve">SCell </w:t>
      </w:r>
      <w:r w:rsidR="00713366">
        <w:t xml:space="preserve">PRACH </w:t>
      </w:r>
      <w:r w:rsidR="00EA60BC">
        <w:t xml:space="preserve">power scaling </w:t>
      </w:r>
      <w:r w:rsidR="00086142">
        <w:t>for UL CA</w:t>
      </w:r>
    </w:p>
    <w:p w14:paraId="0F92BB49" w14:textId="451500FB" w:rsidR="00552B4F" w:rsidRPr="00E220C0" w:rsidRDefault="00552B4F" w:rsidP="00552B4F">
      <w:pPr>
        <w:pStyle w:val="Header"/>
        <w:tabs>
          <w:tab w:val="left" w:pos="1800"/>
        </w:tabs>
      </w:pPr>
      <w:r w:rsidRPr="00E220C0">
        <w:t>Agenda Item:</w:t>
      </w:r>
      <w:bookmarkStart w:id="1" w:name="Source"/>
      <w:bookmarkEnd w:id="1"/>
      <w:r w:rsidRPr="00E220C0">
        <w:tab/>
      </w:r>
      <w:r w:rsidR="00CA26E7">
        <w:t>14</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30F1E1B5" w14:textId="1A1F95FB" w:rsidR="005D5759" w:rsidRDefault="00552B4F" w:rsidP="00EF2F11">
      <w:pPr>
        <w:pStyle w:val="BodyText"/>
        <w:rPr>
          <w:szCs w:val="20"/>
        </w:rPr>
      </w:pPr>
      <w:r w:rsidRPr="00210E79">
        <w:rPr>
          <w:szCs w:val="20"/>
        </w:rPr>
        <w:t xml:space="preserve">In this document, </w:t>
      </w:r>
      <w:r>
        <w:rPr>
          <w:szCs w:val="20"/>
        </w:rPr>
        <w:t xml:space="preserve">we </w:t>
      </w:r>
      <w:r w:rsidR="005D5759">
        <w:rPr>
          <w:szCs w:val="20"/>
        </w:rPr>
        <w:t>propose</w:t>
      </w:r>
      <w:r w:rsidR="00C945B0">
        <w:rPr>
          <w:szCs w:val="20"/>
        </w:rPr>
        <w:t xml:space="preserve"> correction </w:t>
      </w:r>
      <w:r w:rsidR="00392E96">
        <w:rPr>
          <w:szCs w:val="20"/>
        </w:rPr>
        <w:t>for</w:t>
      </w:r>
      <w:r w:rsidR="00C945B0">
        <w:rPr>
          <w:szCs w:val="20"/>
        </w:rPr>
        <w:t xml:space="preserve"> </w:t>
      </w:r>
      <w:r w:rsidR="00713366">
        <w:rPr>
          <w:szCs w:val="20"/>
        </w:rPr>
        <w:t xml:space="preserve">SCell PRACH power scaling </w:t>
      </w:r>
      <w:r w:rsidR="007A21BC" w:rsidRPr="007A21BC">
        <w:rPr>
          <w:szCs w:val="20"/>
        </w:rPr>
        <w:t xml:space="preserve">for </w:t>
      </w:r>
      <w:r w:rsidR="00713366">
        <w:rPr>
          <w:szCs w:val="20"/>
        </w:rPr>
        <w:t xml:space="preserve">UL CA </w:t>
      </w:r>
      <w:r w:rsidR="007A21BC" w:rsidRPr="007A21BC">
        <w:rPr>
          <w:szCs w:val="20"/>
        </w:rPr>
        <w:t>power limited case</w:t>
      </w:r>
      <w:r w:rsidR="00883C67">
        <w:rPr>
          <w:szCs w:val="20"/>
        </w:rPr>
        <w:t>.</w:t>
      </w:r>
      <w:r w:rsidR="00C945B0">
        <w:rPr>
          <w:szCs w:val="20"/>
        </w:rPr>
        <w:t xml:space="preserve"> </w:t>
      </w:r>
      <w:r w:rsidR="005D5759">
        <w:rPr>
          <w:szCs w:val="20"/>
        </w:rPr>
        <w:t>Associated draft CRs are in [1] for 38.213, and [2],[3] for 38.306,38.331 for introduction of UE capability.</w:t>
      </w:r>
    </w:p>
    <w:p w14:paraId="6659A7A8" w14:textId="6B989A74" w:rsidR="00051309" w:rsidRPr="00AF5A12" w:rsidRDefault="00C945B0" w:rsidP="00EF2F11">
      <w:pPr>
        <w:pStyle w:val="BodyText"/>
        <w:rPr>
          <w:i/>
          <w:iCs/>
          <w:lang w:eastAsia="zh-CN"/>
        </w:rPr>
      </w:pPr>
      <w:r>
        <w:rPr>
          <w:szCs w:val="20"/>
        </w:rPr>
        <w:t xml:space="preserve">This issue was </w:t>
      </w:r>
      <w:r w:rsidR="005D5759">
        <w:rPr>
          <w:szCs w:val="20"/>
        </w:rPr>
        <w:t>discussed in RAN1#114 [4],[5]</w:t>
      </w:r>
      <w:r w:rsidR="00612AA1">
        <w:rPr>
          <w:szCs w:val="20"/>
        </w:rPr>
        <w:t>,[6]</w:t>
      </w:r>
      <w:r w:rsidR="005D5759">
        <w:rPr>
          <w:szCs w:val="20"/>
        </w:rPr>
        <w:t xml:space="preserve"> and </w:t>
      </w:r>
      <w:r w:rsidR="00B81471">
        <w:rPr>
          <w:szCs w:val="20"/>
        </w:rPr>
        <w:t xml:space="preserve">in </w:t>
      </w:r>
      <w:r w:rsidR="005D5759">
        <w:rPr>
          <w:szCs w:val="20"/>
        </w:rPr>
        <w:t>RAN1#112b-e [</w:t>
      </w:r>
      <w:r w:rsidR="00612AA1">
        <w:rPr>
          <w:szCs w:val="20"/>
        </w:rPr>
        <w:t>7</w:t>
      </w:r>
      <w:r w:rsidR="005D5759">
        <w:rPr>
          <w:szCs w:val="20"/>
        </w:rPr>
        <w:t>],[</w:t>
      </w:r>
      <w:r w:rsidR="00612AA1">
        <w:rPr>
          <w:szCs w:val="20"/>
        </w:rPr>
        <w:t>8</w:t>
      </w:r>
      <w:r w:rsidR="005D5759">
        <w:rPr>
          <w:szCs w:val="20"/>
        </w:rPr>
        <w:t>]</w:t>
      </w:r>
      <w:r w:rsidR="00A82878">
        <w:rPr>
          <w:szCs w:val="20"/>
        </w:rPr>
        <w:t>,[9]</w:t>
      </w:r>
      <w:r w:rsidR="005D5759">
        <w:rPr>
          <w:szCs w:val="20"/>
        </w:rPr>
        <w:t xml:space="preserve"> in email thread </w:t>
      </w:r>
      <w:r w:rsidR="005D5759" w:rsidRPr="00C945B0">
        <w:rPr>
          <w:szCs w:val="20"/>
        </w:rPr>
        <w:t>[112bis-e-AI7.1-14]</w:t>
      </w:r>
      <w:r w:rsidR="005D5759">
        <w:rPr>
          <w:szCs w:val="20"/>
        </w:rPr>
        <w:t>.</w:t>
      </w:r>
      <w:r>
        <w:rPr>
          <w:szCs w:val="20"/>
        </w:rPr>
        <w:t xml:space="preserve">  </w:t>
      </w:r>
    </w:p>
    <w:p w14:paraId="0AFDA991" w14:textId="67D7CA24" w:rsidR="00552B4F" w:rsidRDefault="00552B4F" w:rsidP="00552B4F">
      <w:pPr>
        <w:pStyle w:val="Heading1"/>
      </w:pPr>
      <w:r>
        <w:t>Discussion</w:t>
      </w:r>
    </w:p>
    <w:p w14:paraId="3AD65CF3" w14:textId="5643517F" w:rsidR="00392E96" w:rsidRDefault="00392E96" w:rsidP="00392E96">
      <w:pPr>
        <w:pStyle w:val="Heading2"/>
      </w:pPr>
      <w:r>
        <w:t xml:space="preserve">SCell PRACH </w:t>
      </w:r>
      <w:r w:rsidR="00F02128">
        <w:t>p</w:t>
      </w:r>
      <w:r>
        <w:t>ower scaling issue for UL CA</w:t>
      </w:r>
    </w:p>
    <w:p w14:paraId="0DEBB6B1" w14:textId="4CB31936" w:rsidR="00392E96" w:rsidRDefault="00392E96" w:rsidP="00EF2F11">
      <w:pPr>
        <w:pStyle w:val="BodyText"/>
      </w:pPr>
      <w:r>
        <w:t>Below is a recap from [</w:t>
      </w:r>
      <w:r w:rsidR="00244F4A">
        <w:t>4</w:t>
      </w:r>
      <w:r>
        <w:t>] on the issue.</w:t>
      </w:r>
    </w:p>
    <w:p w14:paraId="374BF427" w14:textId="318672B7" w:rsidR="00BD7F99" w:rsidRDefault="00BD7F99" w:rsidP="00EF2F11">
      <w:pPr>
        <w:pStyle w:val="BodyText"/>
      </w:pPr>
      <w:r>
        <w:t xml:space="preserve">Power scaling for UL CA is captured in 38.213 sub-clause 7.5. For case when there is overlap between periodic SRS transmission on PCell and a PDCCH order triggered PRACH transmission on SCell, the highlighted text below can be interpreted to imply that </w:t>
      </w:r>
      <w:bookmarkStart w:id="3" w:name="_Hlk131608964"/>
      <w:r>
        <w:t>UE should prioritize periodic SRS over PDCCH order triggered PRACH during power allocation for power limited case</w:t>
      </w:r>
      <w:bookmarkEnd w:id="3"/>
      <w:r>
        <w:t>.</w:t>
      </w:r>
    </w:p>
    <w:p w14:paraId="23C7D16D" w14:textId="571A372F" w:rsidR="00BD7F99" w:rsidRDefault="00BD7F99" w:rsidP="00931199">
      <w:pPr>
        <w:pStyle w:val="BodyText"/>
        <w:ind w:left="720"/>
      </w:pPr>
      <w:r>
        <w:t>-------------------- spec excerpt from 38.213 sub-clause 7.5 -------------------------</w:t>
      </w:r>
    </w:p>
    <w:p w14:paraId="2B07ABBA" w14:textId="77777777" w:rsidR="004A2D3C" w:rsidRPr="004A2D3C" w:rsidRDefault="004A2D3C" w:rsidP="00931199">
      <w:pPr>
        <w:ind w:left="720"/>
        <w:rPr>
          <w:rFonts w:ascii="Arial" w:hAnsi="Arial" w:cs="Arial"/>
          <w:b/>
          <w:bCs/>
          <w:sz w:val="24"/>
          <w:szCs w:val="32"/>
        </w:rPr>
      </w:pPr>
      <w:r w:rsidRPr="004A2D3C">
        <w:rPr>
          <w:rFonts w:ascii="Arial" w:hAnsi="Arial" w:cs="Arial"/>
          <w:b/>
          <w:bCs/>
          <w:sz w:val="24"/>
          <w:szCs w:val="32"/>
        </w:rPr>
        <w:t>7.5</w:t>
      </w:r>
      <w:r w:rsidRPr="004A2D3C">
        <w:rPr>
          <w:rFonts w:ascii="Arial" w:hAnsi="Arial" w:cs="Arial"/>
          <w:b/>
          <w:bCs/>
          <w:sz w:val="24"/>
          <w:szCs w:val="32"/>
        </w:rPr>
        <w:tab/>
        <w:t>Prioritizations for transmission power reductions</w:t>
      </w:r>
    </w:p>
    <w:p w14:paraId="0B7CA780" w14:textId="77777777" w:rsidR="004A2D3C" w:rsidRDefault="004A2D3C" w:rsidP="00931199">
      <w:pPr>
        <w:ind w:left="720"/>
        <w:rPr>
          <w:sz w:val="18"/>
          <w:szCs w:val="22"/>
        </w:rPr>
      </w:pPr>
    </w:p>
    <w:p w14:paraId="634930DA" w14:textId="6053D76F" w:rsidR="00BD7F99" w:rsidRPr="00BD7F99" w:rsidRDefault="00BD7F99" w:rsidP="00931199">
      <w:pPr>
        <w:ind w:left="720"/>
        <w:rPr>
          <w:iCs/>
          <w:sz w:val="18"/>
          <w:szCs w:val="22"/>
        </w:rPr>
      </w:pPr>
      <w:r w:rsidRPr="00BD7F99">
        <w:rPr>
          <w:sz w:val="18"/>
          <w:szCs w:val="22"/>
        </w:rPr>
        <w:t>For single cell operation with two uplink carriers or for operation with carrier aggregation, if a</w:t>
      </w:r>
      <w:r w:rsidRPr="00BD7F99">
        <w:rPr>
          <w:iCs/>
          <w:sz w:val="18"/>
          <w:szCs w:val="22"/>
        </w:rPr>
        <w:t xml:space="preserve"> total UE transmit power for PUSCH or PUCCH or PRACH or SRS transmissions on serving cells in a frequency range in a respective transmission occasion </w:t>
      </w:r>
      <w:r w:rsidRPr="00BD7F99">
        <w:rPr>
          <w:iCs/>
          <w:noProof/>
          <w:position w:val="-6"/>
          <w:sz w:val="18"/>
          <w:szCs w:val="22"/>
        </w:rPr>
        <w:drawing>
          <wp:inline distT="0" distB="0" distL="0" distR="0" wp14:anchorId="43BA0EE0" wp14:editId="6451D6C2">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would exceed </w:t>
      </w:r>
      <w:r w:rsidRPr="00BD7F99">
        <w:rPr>
          <w:iCs/>
          <w:noProof/>
          <w:position w:val="-10"/>
          <w:sz w:val="18"/>
          <w:szCs w:val="22"/>
        </w:rPr>
        <w:drawing>
          <wp:inline distT="0" distB="0" distL="0" distR="0" wp14:anchorId="53D97DC4" wp14:editId="3D20E4C8">
            <wp:extent cx="46482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where </w:t>
      </w:r>
      <w:r w:rsidRPr="00BD7F99">
        <w:rPr>
          <w:iCs/>
          <w:noProof/>
          <w:position w:val="-10"/>
          <w:sz w:val="18"/>
          <w:szCs w:val="22"/>
        </w:rPr>
        <w:drawing>
          <wp:inline distT="0" distB="0" distL="0" distR="0" wp14:anchorId="59BAB29A" wp14:editId="4F60280E">
            <wp:extent cx="46482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is the linear value of </w:t>
      </w:r>
      <w:r w:rsidRPr="00BD7F99">
        <w:rPr>
          <w:iCs/>
          <w:noProof/>
          <w:position w:val="-10"/>
          <w:sz w:val="18"/>
          <w:szCs w:val="22"/>
        </w:rPr>
        <w:drawing>
          <wp:inline distT="0" distB="0" distL="0" distR="0" wp14:anchorId="6A629516" wp14:editId="57D53602">
            <wp:extent cx="46482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in transmission occasion </w:t>
      </w:r>
      <w:r w:rsidRPr="00BD7F99">
        <w:rPr>
          <w:iCs/>
          <w:noProof/>
          <w:position w:val="-6"/>
          <w:sz w:val="18"/>
          <w:szCs w:val="22"/>
        </w:rPr>
        <w:drawing>
          <wp:inline distT="0" distB="0" distL="0" distR="0" wp14:anchorId="62FE5058" wp14:editId="6D644ABA">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as defined in [8-1, TS 38.101-1] for FR1 </w:t>
      </w:r>
      <w:r w:rsidRPr="00BD7F99">
        <w:rPr>
          <w:sz w:val="18"/>
          <w:szCs w:val="22"/>
        </w:rPr>
        <w:t>and [8-2, TS 38.101-2]</w:t>
      </w:r>
      <w:r w:rsidRPr="00BD7F99">
        <w:rPr>
          <w:iCs/>
          <w:sz w:val="18"/>
          <w:szCs w:val="22"/>
        </w:rPr>
        <w:t xml:space="preserve"> for FR2, the UE allocates power to </w:t>
      </w:r>
      <w:r w:rsidRPr="00BD7F99">
        <w:rPr>
          <w:sz w:val="18"/>
          <w:szCs w:val="22"/>
        </w:rPr>
        <w:t>PUSCH/PUCCH/PRACH</w:t>
      </w:r>
      <w:r w:rsidRPr="00BD7F99">
        <w:rPr>
          <w:iCs/>
          <w:sz w:val="18"/>
          <w:szCs w:val="22"/>
        </w:rPr>
        <w:t xml:space="preserve">/SRS transmissions according to the following priority order (in descending order) so that the total UE transmit power for transmissions on serving cells in the frequency range is smaller than or equal to </w:t>
      </w:r>
      <w:r w:rsidRPr="00BD7F99">
        <w:rPr>
          <w:iCs/>
          <w:noProof/>
          <w:position w:val="-10"/>
          <w:sz w:val="18"/>
          <w:szCs w:val="22"/>
        </w:rPr>
        <w:drawing>
          <wp:inline distT="0" distB="0" distL="0" distR="0" wp14:anchorId="515D3AA0" wp14:editId="03CB7D04">
            <wp:extent cx="46482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79705"/>
                    </a:xfrm>
                    <a:prstGeom prst="rect">
                      <a:avLst/>
                    </a:prstGeom>
                    <a:noFill/>
                    <a:ln>
                      <a:noFill/>
                    </a:ln>
                  </pic:spPr>
                </pic:pic>
              </a:graphicData>
            </a:graphic>
          </wp:inline>
        </w:drawing>
      </w:r>
      <w:r w:rsidRPr="00BD7F99">
        <w:rPr>
          <w:iCs/>
          <w:sz w:val="18"/>
          <w:szCs w:val="22"/>
        </w:rPr>
        <w:t xml:space="preserve"> for that frequency range in every symbol of transmission occasion </w:t>
      </w:r>
      <w:r w:rsidRPr="00BD7F99">
        <w:rPr>
          <w:iCs/>
          <w:noProof/>
          <w:position w:val="-6"/>
          <w:sz w:val="18"/>
          <w:szCs w:val="22"/>
        </w:rPr>
        <w:drawing>
          <wp:inline distT="0" distB="0" distL="0" distR="0" wp14:anchorId="009EF33B" wp14:editId="0E863C19">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When determining a total transmit power for serving cells in a frequency range in a symbol of transmission occasion </w:t>
      </w:r>
      <w:r w:rsidRPr="00BD7F99">
        <w:rPr>
          <w:iCs/>
          <w:noProof/>
          <w:position w:val="-6"/>
          <w:sz w:val="18"/>
          <w:szCs w:val="22"/>
        </w:rPr>
        <w:drawing>
          <wp:inline distT="0" distB="0" distL="0" distR="0" wp14:anchorId="6CE5CF82" wp14:editId="47A6CFA7">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UE does not include power for transmissions starting after the symbol of transmission occasion </w:t>
      </w:r>
      <w:r w:rsidRPr="00BD7F99">
        <w:rPr>
          <w:iCs/>
          <w:noProof/>
          <w:position w:val="-6"/>
          <w:sz w:val="18"/>
          <w:szCs w:val="22"/>
        </w:rPr>
        <w:drawing>
          <wp:inline distT="0" distB="0" distL="0" distR="0" wp14:anchorId="4756AD75" wp14:editId="24E1AEBB">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D7F99">
        <w:rPr>
          <w:iCs/>
          <w:sz w:val="18"/>
          <w:szCs w:val="22"/>
        </w:rPr>
        <w:t xml:space="preserve">. The total UE transmit power in a symbol of a slot is defined as the sum of the linear values of UE transmit powers for PUSCH, PUCCH, PRACH, and SRS in the symbol of the slot. </w:t>
      </w:r>
    </w:p>
    <w:p w14:paraId="09E402C0"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t>PRACH transmission on the P</w:t>
      </w:r>
      <w:r w:rsidRPr="00BD7F99">
        <w:rPr>
          <w:sz w:val="18"/>
          <w:szCs w:val="18"/>
          <w:lang w:val="en-US"/>
        </w:rPr>
        <w:t>C</w:t>
      </w:r>
      <w:r w:rsidRPr="00BD7F99">
        <w:rPr>
          <w:sz w:val="18"/>
          <w:szCs w:val="18"/>
        </w:rPr>
        <w:t>ell</w:t>
      </w:r>
    </w:p>
    <w:p w14:paraId="0B4A3447"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r>
      <w:r w:rsidRPr="00BD7F99">
        <w:rPr>
          <w:sz w:val="18"/>
          <w:szCs w:val="18"/>
          <w:lang w:val="en-US"/>
        </w:rPr>
        <w:t>PUCCH or PUSCH transmissions</w:t>
      </w:r>
      <w:r w:rsidRPr="00BD7F99">
        <w:rPr>
          <w:sz w:val="18"/>
          <w:szCs w:val="18"/>
        </w:rPr>
        <w:t xml:space="preserve"> with higher priority index</w:t>
      </w:r>
      <w:r w:rsidRPr="00BD7F99">
        <w:rPr>
          <w:sz w:val="18"/>
          <w:szCs w:val="18"/>
          <w:lang w:val="en-US"/>
        </w:rPr>
        <w:t xml:space="preserve"> according to clause 9</w:t>
      </w:r>
      <w:r w:rsidRPr="00BD7F99">
        <w:rPr>
          <w:sz w:val="18"/>
          <w:szCs w:val="18"/>
        </w:rPr>
        <w:t xml:space="preserve"> </w:t>
      </w:r>
    </w:p>
    <w:p w14:paraId="38C447EF" w14:textId="77777777" w:rsidR="00BD7F99" w:rsidRPr="00BD7F99" w:rsidRDefault="00BD7F99" w:rsidP="00931199">
      <w:pPr>
        <w:pStyle w:val="B1"/>
        <w:ind w:left="1288"/>
        <w:rPr>
          <w:sz w:val="18"/>
          <w:szCs w:val="18"/>
        </w:rPr>
      </w:pPr>
      <w:r w:rsidRPr="00BD7F99">
        <w:rPr>
          <w:sz w:val="18"/>
          <w:szCs w:val="18"/>
        </w:rPr>
        <w:t>-</w:t>
      </w:r>
      <w:r w:rsidRPr="00BD7F99">
        <w:rPr>
          <w:sz w:val="18"/>
          <w:szCs w:val="18"/>
        </w:rPr>
        <w:tab/>
      </w:r>
      <w:r w:rsidRPr="00BD7F99">
        <w:rPr>
          <w:sz w:val="18"/>
          <w:szCs w:val="18"/>
          <w:lang w:val="en-US"/>
        </w:rPr>
        <w:t>For PUCCH or PUSCH transmissions</w:t>
      </w:r>
      <w:r w:rsidRPr="00BD7F99">
        <w:rPr>
          <w:sz w:val="18"/>
          <w:szCs w:val="18"/>
        </w:rPr>
        <w:t xml:space="preserve"> with </w:t>
      </w:r>
      <w:r w:rsidRPr="00BD7F99">
        <w:rPr>
          <w:sz w:val="18"/>
          <w:szCs w:val="18"/>
          <w:lang w:val="en-US"/>
        </w:rPr>
        <w:t>same</w:t>
      </w:r>
      <w:r w:rsidRPr="00BD7F99">
        <w:rPr>
          <w:sz w:val="18"/>
          <w:szCs w:val="18"/>
        </w:rPr>
        <w:t xml:space="preserve"> priority inde</w:t>
      </w:r>
      <w:r w:rsidRPr="00BD7F99">
        <w:rPr>
          <w:sz w:val="18"/>
          <w:szCs w:val="18"/>
          <w:lang w:val="en-US"/>
        </w:rPr>
        <w:t>x</w:t>
      </w:r>
      <w:r w:rsidRPr="00BD7F99">
        <w:rPr>
          <w:sz w:val="18"/>
          <w:szCs w:val="18"/>
        </w:rPr>
        <w:t xml:space="preserve"> </w:t>
      </w:r>
    </w:p>
    <w:p w14:paraId="5D0861E1" w14:textId="77777777" w:rsidR="00BD7F99" w:rsidRPr="00BD7F99" w:rsidRDefault="00BD7F99" w:rsidP="00931199">
      <w:pPr>
        <w:pStyle w:val="B2"/>
        <w:ind w:left="1571"/>
        <w:rPr>
          <w:sz w:val="18"/>
          <w:szCs w:val="18"/>
          <w:lang w:val="en-US"/>
        </w:rPr>
      </w:pPr>
      <w:r w:rsidRPr="00BD7F99">
        <w:rPr>
          <w:sz w:val="18"/>
          <w:szCs w:val="18"/>
        </w:rPr>
        <w:t>-</w:t>
      </w:r>
      <w:r w:rsidRPr="00BD7F99">
        <w:rPr>
          <w:sz w:val="18"/>
          <w:szCs w:val="18"/>
        </w:rPr>
        <w:tab/>
        <w:t xml:space="preserve">PUCCH transmission with </w:t>
      </w:r>
      <w:r w:rsidRPr="00BD7F99">
        <w:rPr>
          <w:sz w:val="18"/>
          <w:szCs w:val="18"/>
          <w:lang w:val="en-US"/>
        </w:rPr>
        <w:t>HARQ-ACK information, and/or SR, and/or LRR,</w:t>
      </w:r>
      <w:r w:rsidRPr="00BD7F99">
        <w:rPr>
          <w:sz w:val="18"/>
          <w:szCs w:val="18"/>
        </w:rPr>
        <w:t xml:space="preserve"> or PUSCH transmission with HARQ-ACK</w:t>
      </w:r>
      <w:r w:rsidRPr="00BD7F99">
        <w:rPr>
          <w:sz w:val="18"/>
          <w:szCs w:val="18"/>
          <w:lang w:val="en-US"/>
        </w:rPr>
        <w:t xml:space="preserve"> information</w:t>
      </w:r>
    </w:p>
    <w:p w14:paraId="259FEE93" w14:textId="77777777" w:rsidR="00BD7F99" w:rsidRPr="00BD7F99" w:rsidRDefault="00BD7F99" w:rsidP="00931199">
      <w:pPr>
        <w:pStyle w:val="B2"/>
        <w:ind w:left="1571"/>
        <w:rPr>
          <w:sz w:val="18"/>
          <w:szCs w:val="18"/>
        </w:rPr>
      </w:pPr>
      <w:r w:rsidRPr="00BD7F99">
        <w:rPr>
          <w:sz w:val="18"/>
          <w:szCs w:val="18"/>
        </w:rPr>
        <w:t>-</w:t>
      </w:r>
      <w:r w:rsidRPr="00BD7F99">
        <w:rPr>
          <w:sz w:val="18"/>
          <w:szCs w:val="18"/>
        </w:rPr>
        <w:tab/>
        <w:t>PUCCH transmission with CSI or PUSCH transmission with CSI</w:t>
      </w:r>
    </w:p>
    <w:p w14:paraId="03903E38" w14:textId="77777777" w:rsidR="00BD7F99" w:rsidRPr="00BD7F99" w:rsidRDefault="00BD7F99" w:rsidP="00931199">
      <w:pPr>
        <w:pStyle w:val="B2"/>
        <w:ind w:left="1571"/>
        <w:rPr>
          <w:sz w:val="18"/>
          <w:szCs w:val="18"/>
        </w:rPr>
      </w:pPr>
      <w:r w:rsidRPr="00BD7F99">
        <w:rPr>
          <w:sz w:val="18"/>
          <w:szCs w:val="18"/>
        </w:rPr>
        <w:t>-</w:t>
      </w:r>
      <w:r w:rsidRPr="00BD7F99">
        <w:rPr>
          <w:sz w:val="18"/>
          <w:szCs w:val="18"/>
        </w:rPr>
        <w:tab/>
        <w:t>PUSCH transmission without HARQ-ACK</w:t>
      </w:r>
      <w:r w:rsidRPr="00BD7F99">
        <w:rPr>
          <w:sz w:val="18"/>
          <w:szCs w:val="18"/>
          <w:lang w:val="en-US"/>
        </w:rPr>
        <w:t xml:space="preserve"> information</w:t>
      </w:r>
      <w:r w:rsidRPr="00BD7F99">
        <w:rPr>
          <w:sz w:val="18"/>
          <w:szCs w:val="18"/>
        </w:rPr>
        <w:t xml:space="preserve"> or CSI and, for Type-2 random access procedure, PUSCH transmission on the PCell</w:t>
      </w:r>
    </w:p>
    <w:p w14:paraId="4FAFA264" w14:textId="77777777" w:rsidR="00BD7F99" w:rsidRPr="00BD7F99" w:rsidRDefault="00BD7F99" w:rsidP="00931199">
      <w:pPr>
        <w:pStyle w:val="B1"/>
        <w:ind w:left="1288"/>
        <w:rPr>
          <w:sz w:val="18"/>
          <w:szCs w:val="18"/>
          <w:highlight w:val="cyan"/>
        </w:rPr>
      </w:pPr>
      <w:r w:rsidRPr="00BD7F99">
        <w:rPr>
          <w:sz w:val="18"/>
          <w:szCs w:val="18"/>
        </w:rPr>
        <w:t>-</w:t>
      </w:r>
      <w:r w:rsidRPr="00BD7F99">
        <w:rPr>
          <w:sz w:val="18"/>
          <w:szCs w:val="18"/>
        </w:rPr>
        <w:tab/>
      </w:r>
      <w:r w:rsidRPr="00BD7F99">
        <w:rPr>
          <w:sz w:val="18"/>
          <w:szCs w:val="18"/>
          <w:highlight w:val="cyan"/>
        </w:rPr>
        <w:t>SRS transmission</w:t>
      </w:r>
      <w:r w:rsidRPr="00BD7F99">
        <w:rPr>
          <w:sz w:val="18"/>
          <w:szCs w:val="18"/>
          <w:highlight w:val="cyan"/>
          <w:lang w:val="en-US"/>
        </w:rPr>
        <w:t>, with aperiodic SRS having higher priority than semi-persistent and/or periodic SRS,</w:t>
      </w:r>
      <w:r w:rsidRPr="00BD7F99">
        <w:rPr>
          <w:sz w:val="18"/>
          <w:szCs w:val="18"/>
          <w:highlight w:val="cyan"/>
        </w:rPr>
        <w:t xml:space="preserve"> or PRACH transmission on a serving cell other than the PCell </w:t>
      </w:r>
    </w:p>
    <w:p w14:paraId="1FF5AB13" w14:textId="77777777" w:rsidR="00BD7F99" w:rsidRPr="00BD7F99" w:rsidRDefault="00BD7F99" w:rsidP="00931199">
      <w:pPr>
        <w:ind w:left="720"/>
        <w:rPr>
          <w:sz w:val="18"/>
          <w:szCs w:val="22"/>
        </w:rPr>
      </w:pPr>
      <w:r w:rsidRPr="00BD7F99">
        <w:rPr>
          <w:sz w:val="18"/>
          <w:szCs w:val="22"/>
          <w:highlight w:val="cyan"/>
        </w:rPr>
        <w:t>In case of same priority order and for operation with carrier aggregation, the UE prioritizes power allocation for transmissions on the primary cell of the MCG or the SCG over transmissions on a secondary cell.</w:t>
      </w:r>
      <w:r w:rsidRPr="00BD7F99">
        <w:rPr>
          <w:sz w:val="18"/>
          <w:szCs w:val="22"/>
        </w:rPr>
        <w:t xml:space="preserve"> In case of same priority order and for operation with two UL carriers, the UE prioritizes power allocation for transmissions on the </w:t>
      </w:r>
      <w:r w:rsidRPr="00BD7F99">
        <w:rPr>
          <w:sz w:val="18"/>
          <w:szCs w:val="22"/>
        </w:rPr>
        <w:lastRenderedPageBreak/>
        <w:t xml:space="preserve">carrier where the UE is configured to transmit PUCCH. If </w:t>
      </w:r>
      <w:r w:rsidRPr="00BD7F99">
        <w:rPr>
          <w:iCs/>
          <w:sz w:val="18"/>
          <w:szCs w:val="22"/>
        </w:rPr>
        <w:t>PUCCH</w:t>
      </w:r>
      <w:r w:rsidRPr="00BD7F99">
        <w:rPr>
          <w:sz w:val="18"/>
          <w:szCs w:val="22"/>
        </w:rPr>
        <w:t xml:space="preserve"> is not configured for any of the </w:t>
      </w:r>
      <w:r w:rsidRPr="00BD7F99">
        <w:rPr>
          <w:iCs/>
          <w:sz w:val="18"/>
          <w:szCs w:val="22"/>
        </w:rPr>
        <w:t>two UL carriers, the UE prioritizes power allocation for transmissions on</w:t>
      </w:r>
      <w:r w:rsidRPr="00BD7F99">
        <w:rPr>
          <w:sz w:val="18"/>
          <w:szCs w:val="22"/>
        </w:rPr>
        <w:t xml:space="preserve"> the non-supplementary UL carrier.</w:t>
      </w:r>
    </w:p>
    <w:p w14:paraId="3692B54A" w14:textId="3F88A73E" w:rsidR="00BD7F99" w:rsidRDefault="00BD7F99" w:rsidP="00931199">
      <w:pPr>
        <w:pStyle w:val="BodyText"/>
        <w:ind w:left="720"/>
      </w:pPr>
      <w:r>
        <w:t xml:space="preserve"> -------------------- end spec excerpt ---------------------------------------------------</w:t>
      </w:r>
    </w:p>
    <w:p w14:paraId="41CFD36B" w14:textId="77777777" w:rsidR="00931199" w:rsidRDefault="00931199" w:rsidP="00931199">
      <w:pPr>
        <w:pStyle w:val="BodyText"/>
      </w:pPr>
    </w:p>
    <w:p w14:paraId="4EB12921" w14:textId="5CFCD42B" w:rsidR="00931199" w:rsidRDefault="00931199" w:rsidP="00931199">
      <w:pPr>
        <w:pStyle w:val="BodyText"/>
      </w:pPr>
      <w:r>
        <w:t>However, PDCCH order triggered PRACH having higher priority over periodic SRS is the technically correct behavior</w:t>
      </w:r>
      <w:r w:rsidR="00872DC0">
        <w:rPr>
          <w:rStyle w:val="FootnoteReference"/>
        </w:rPr>
        <w:footnoteReference w:id="2"/>
      </w:r>
      <w:r>
        <w:t>. The PRACH transmission on SCell is more critical (it is used to get initial TA estimate for the SCell)</w:t>
      </w:r>
      <w:r w:rsidR="005621B4">
        <w:t xml:space="preserve"> than a particular instance of periodic SRS</w:t>
      </w:r>
      <w:r>
        <w:t xml:space="preserve">. It is also ‘aperiodic’ and general principle for power scaling </w:t>
      </w:r>
      <w:r w:rsidR="005621B4">
        <w:t>behavior</w:t>
      </w:r>
      <w:r>
        <w:t xml:space="preserve"> has been that aperiodic transmissions are prioritized. </w:t>
      </w:r>
    </w:p>
    <w:p w14:paraId="530D64DE" w14:textId="77777777" w:rsidR="00023959" w:rsidRDefault="005621B4" w:rsidP="00EF2F11">
      <w:pPr>
        <w:pStyle w:val="BodyText"/>
      </w:pPr>
      <w:r>
        <w:t xml:space="preserve">The above issue impacts practical deployments, especially the case of </w:t>
      </w:r>
      <w:r w:rsidR="008707B0">
        <w:t xml:space="preserve">FR1 </w:t>
      </w:r>
      <w:r>
        <w:t>UL CA with a TDD PCell and FDD SCell. For th</w:t>
      </w:r>
      <w:r w:rsidR="00974365">
        <w:t>is</w:t>
      </w:r>
      <w:r>
        <w:t xml:space="preserve"> case, the </w:t>
      </w:r>
      <w:r w:rsidR="00974365">
        <w:t>PCell and SCell are typically in separate TAGs</w:t>
      </w:r>
      <w:r w:rsidR="00790DC2">
        <w:t xml:space="preserve"> </w:t>
      </w:r>
      <w:r w:rsidR="00974365">
        <w:t>and PDCCH ordered PRACH is required on the SCell to get TA estimates.</w:t>
      </w:r>
      <w:r w:rsidR="00EC1951">
        <w:t xml:space="preserve"> </w:t>
      </w:r>
    </w:p>
    <w:p w14:paraId="7566213E" w14:textId="7B7AA7D1" w:rsidR="001118C6" w:rsidRDefault="001118C6" w:rsidP="00EF2F11">
      <w:pPr>
        <w:pStyle w:val="BodyText"/>
      </w:pPr>
      <w:r>
        <w:t xml:space="preserve">Without spec clarification to correct the above </w:t>
      </w:r>
      <w:r w:rsidR="00E34980">
        <w:t>issue</w:t>
      </w:r>
      <w:r>
        <w:t xml:space="preserve">, UEs </w:t>
      </w:r>
      <w:r w:rsidR="00E34980">
        <w:t>c</w:t>
      </w:r>
      <w:r>
        <w:t>ould scale down/drop the PRACH and frequent dropping of PRACH on SCell would have significant negative impact on UL CA operation.</w:t>
      </w:r>
      <w:r w:rsidR="009D388F">
        <w:t xml:space="preserve"> </w:t>
      </w:r>
      <w:r w:rsidR="00CE4C3B">
        <w:t xml:space="preserve">For a typical 1T4R configuration of ‘antenna switching’ SRS resource set where P-SRS is configured on TDD PCell to support reciprocity-based beamforming, the UE could have P-SRS in every frame and </w:t>
      </w:r>
      <w:r w:rsidR="00CE4C3B" w:rsidRPr="00974365">
        <w:t>the SRS resources can overlap with possible PRACH occasion</w:t>
      </w:r>
      <w:r w:rsidR="00CE4C3B">
        <w:t>s for several PRACH configurations. This is possible for several TDD UL/DL configurations and there could also be cases where</w:t>
      </w:r>
      <w:r w:rsidR="00CE4C3B" w:rsidRPr="00EC1951">
        <w:t xml:space="preserve"> the </w:t>
      </w:r>
      <w:r w:rsidR="00CE4C3B">
        <w:t>P-</w:t>
      </w:r>
      <w:r w:rsidR="00CE4C3B" w:rsidRPr="00EC1951">
        <w:t xml:space="preserve">SRS resources can overlap with </w:t>
      </w:r>
      <w:r w:rsidR="00CE4C3B">
        <w:t>a</w:t>
      </w:r>
      <w:r w:rsidR="00CE4C3B" w:rsidRPr="00EC1951">
        <w:t xml:space="preserve"> possible PRACH occasion in every radio frame</w:t>
      </w:r>
      <w:r w:rsidR="00CE4C3B">
        <w:t xml:space="preserve">. This leads to significant restrictions </w:t>
      </w:r>
      <w:r w:rsidR="009E5EB3">
        <w:t xml:space="preserve">on PRACH/P-SRS configurations that can be used by gNB </w:t>
      </w:r>
      <w:r w:rsidR="00F60D7D">
        <w:t xml:space="preserve">for UL CA </w:t>
      </w:r>
      <w:r w:rsidR="008C352F">
        <w:t>or</w:t>
      </w:r>
      <w:r w:rsidR="00CE4C3B">
        <w:t xml:space="preserve"> </w:t>
      </w:r>
      <w:r w:rsidR="00A32004">
        <w:t xml:space="preserve">results in </w:t>
      </w:r>
      <w:r w:rsidR="00CE4C3B">
        <w:t xml:space="preserve">frequent RRC </w:t>
      </w:r>
      <w:r w:rsidR="009E5EB3">
        <w:t>signaling</w:t>
      </w:r>
      <w:r w:rsidR="00CE4C3B">
        <w:t xml:space="preserve"> to avoid </w:t>
      </w:r>
      <w:r w:rsidR="008C352F">
        <w:t>collisions</w:t>
      </w:r>
      <w:r w:rsidR="00C46283">
        <w:t>, b</w:t>
      </w:r>
      <w:r w:rsidR="00F60D7D">
        <w:t>oth degrad</w:t>
      </w:r>
      <w:r w:rsidR="00C46283">
        <w:t>ing</w:t>
      </w:r>
      <w:r w:rsidR="00F60D7D">
        <w:t xml:space="preserve"> UL CA performance significantly.</w:t>
      </w:r>
    </w:p>
    <w:p w14:paraId="1E9057CE" w14:textId="605FD6E6" w:rsidR="00392E96" w:rsidRDefault="00BB3AAD" w:rsidP="00392E96">
      <w:pPr>
        <w:pStyle w:val="Heading2"/>
      </w:pPr>
      <w:r>
        <w:t>Potential Solutions</w:t>
      </w:r>
    </w:p>
    <w:p w14:paraId="2D2A2027" w14:textId="442054C8" w:rsidR="00FE1F17" w:rsidRDefault="00FE1F17" w:rsidP="00FE1F17">
      <w:pPr>
        <w:pStyle w:val="BodyText"/>
      </w:pPr>
    </w:p>
    <w:p w14:paraId="2761439D" w14:textId="564BEC25" w:rsidR="00FE1F17" w:rsidRDefault="00153AF6" w:rsidP="00FE1F17">
      <w:pPr>
        <w:pStyle w:val="BodyText"/>
      </w:pPr>
      <w:r w:rsidRPr="00153AF6">
        <w:rPr>
          <w:noProof/>
        </w:rPr>
        <w:drawing>
          <wp:inline distT="0" distB="0" distL="0" distR="0" wp14:anchorId="1F71FEAF" wp14:editId="5AB113A8">
            <wp:extent cx="5756910" cy="2703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6910" cy="2703195"/>
                    </a:xfrm>
                    <a:prstGeom prst="rect">
                      <a:avLst/>
                    </a:prstGeom>
                    <a:noFill/>
                    <a:ln>
                      <a:noFill/>
                    </a:ln>
                  </pic:spPr>
                </pic:pic>
              </a:graphicData>
            </a:graphic>
          </wp:inline>
        </w:drawing>
      </w:r>
    </w:p>
    <w:p w14:paraId="0D05D0DD" w14:textId="4287F06C" w:rsidR="003D322B" w:rsidRPr="003D322B" w:rsidRDefault="003D322B" w:rsidP="003D322B">
      <w:pPr>
        <w:pStyle w:val="BodyText"/>
        <w:jc w:val="center"/>
        <w:rPr>
          <w:rFonts w:ascii="Arial" w:hAnsi="Arial" w:cs="Arial"/>
          <w:u w:val="single"/>
        </w:rPr>
      </w:pPr>
      <w:r w:rsidRPr="003D322B">
        <w:rPr>
          <w:rFonts w:ascii="Arial" w:hAnsi="Arial" w:cs="Arial"/>
          <w:u w:val="single"/>
        </w:rPr>
        <w:t>Figure 1- UL CA Power Control prioritization between PRACH on SCell and Periodic SRS</w:t>
      </w:r>
      <w:r>
        <w:rPr>
          <w:rFonts w:ascii="Arial" w:hAnsi="Arial" w:cs="Arial"/>
          <w:u w:val="single"/>
        </w:rPr>
        <w:t xml:space="preserve"> on PCell</w:t>
      </w:r>
    </w:p>
    <w:p w14:paraId="6214E114" w14:textId="77777777" w:rsidR="003E7574" w:rsidRDefault="003E7574" w:rsidP="00FE1F17">
      <w:pPr>
        <w:pStyle w:val="BodyText"/>
      </w:pPr>
    </w:p>
    <w:p w14:paraId="124F64B7" w14:textId="6296FAF9" w:rsidR="00B03263" w:rsidRDefault="003E7574" w:rsidP="00FE1F17">
      <w:pPr>
        <w:pStyle w:val="BodyText"/>
      </w:pPr>
      <w:r>
        <w:t xml:space="preserve">As discussed in section 2.1, current spec text can be interpreted to imply Behavior 1 (P-SRS on PCell &gt; PDCCH ordered PRACH on </w:t>
      </w:r>
      <w:proofErr w:type="spellStart"/>
      <w:r>
        <w:t>Scell</w:t>
      </w:r>
      <w:proofErr w:type="spellEnd"/>
      <w:r>
        <w:t xml:space="preserve">) for power control priority order while </w:t>
      </w:r>
      <w:r w:rsidR="002A066D">
        <w:t>Behavior 2 (</w:t>
      </w:r>
      <w:r w:rsidR="00064F04">
        <w:t xml:space="preserve">PDCCH ordered </w:t>
      </w:r>
      <w:r w:rsidR="002A066D">
        <w:t xml:space="preserve">PRACH on SCell &gt; P-SRS on PCell) is technically correct. </w:t>
      </w:r>
    </w:p>
    <w:p w14:paraId="06363B54" w14:textId="711A52D1" w:rsidR="002A066D" w:rsidRDefault="002A066D" w:rsidP="00FE1F17">
      <w:pPr>
        <w:pStyle w:val="BodyText"/>
      </w:pPr>
      <w:r>
        <w:t xml:space="preserve">Given this, the spec </w:t>
      </w:r>
      <w:proofErr w:type="gramStart"/>
      <w:r>
        <w:t>has to</w:t>
      </w:r>
      <w:proofErr w:type="gramEnd"/>
      <w:r>
        <w:t xml:space="preserve"> be updated to clarify that UEs should apply Behavior 2.</w:t>
      </w:r>
      <w:r w:rsidR="00B03263">
        <w:t xml:space="preserve"> </w:t>
      </w:r>
      <w:r>
        <w:t>The clarification can be done using following options</w:t>
      </w:r>
      <w:r w:rsidR="00B03263">
        <w:t>.</w:t>
      </w:r>
    </w:p>
    <w:p w14:paraId="577FA990" w14:textId="7E9847F3" w:rsidR="00B17B73" w:rsidRDefault="00B17B73" w:rsidP="00B17B73">
      <w:pPr>
        <w:pStyle w:val="Heading3"/>
      </w:pPr>
      <w:r>
        <w:t xml:space="preserve">Option </w:t>
      </w:r>
      <w:r w:rsidR="003E7574">
        <w:t>1 (clarify without capability bit)</w:t>
      </w:r>
    </w:p>
    <w:p w14:paraId="2D57B52D" w14:textId="25598214" w:rsidR="0095075A" w:rsidRDefault="003E7574" w:rsidP="003E7574">
      <w:r>
        <w:t xml:space="preserve">This </w:t>
      </w:r>
      <w:r w:rsidR="002A066D">
        <w:t>option was proposed</w:t>
      </w:r>
      <w:r>
        <w:t xml:space="preserve"> </w:t>
      </w:r>
      <w:r w:rsidR="002A066D">
        <w:t xml:space="preserve">in </w:t>
      </w:r>
      <w:r w:rsidR="0095075A">
        <w:t>[</w:t>
      </w:r>
      <w:r w:rsidR="00A82878">
        <w:t>7</w:t>
      </w:r>
      <w:r w:rsidR="0095075A">
        <w:t xml:space="preserve">], </w:t>
      </w:r>
      <w:r>
        <w:t>[</w:t>
      </w:r>
      <w:r w:rsidR="00A82878">
        <w:t>8</w:t>
      </w:r>
      <w:r>
        <w:t>]</w:t>
      </w:r>
      <w:r w:rsidR="002A066D">
        <w:t xml:space="preserve">. </w:t>
      </w:r>
    </w:p>
    <w:p w14:paraId="3C4F39FE" w14:textId="77777777" w:rsidR="0095075A" w:rsidRDefault="0095075A" w:rsidP="003E7574"/>
    <w:p w14:paraId="330D2B11" w14:textId="64088601" w:rsidR="003E7574" w:rsidRPr="003E7574" w:rsidRDefault="002A066D" w:rsidP="008C352F">
      <w:pPr>
        <w:jc w:val="both"/>
      </w:pPr>
      <w:r>
        <w:lastRenderedPageBreak/>
        <w:t xml:space="preserve">In </w:t>
      </w:r>
      <w:r w:rsidRPr="00C945B0">
        <w:rPr>
          <w:szCs w:val="20"/>
        </w:rPr>
        <w:t>[112bis-e-AI7.1-14]</w:t>
      </w:r>
      <w:r>
        <w:rPr>
          <w:szCs w:val="20"/>
        </w:rPr>
        <w:t xml:space="preserve"> email discussion, some UE vendors preferred to clarify the spec by introducing a capability bit</w:t>
      </w:r>
      <w:r w:rsidR="00CE4C3B">
        <w:rPr>
          <w:szCs w:val="20"/>
        </w:rPr>
        <w:t xml:space="preserve"> (i.e., option 2 in next section)</w:t>
      </w:r>
      <w:r>
        <w:rPr>
          <w:rFonts w:eastAsiaTheme="minorEastAsia"/>
          <w:lang w:eastAsia="ja-JP"/>
        </w:rPr>
        <w:t xml:space="preserve"> to accommodate backward compatibility issue</w:t>
      </w:r>
      <w:r>
        <w:rPr>
          <w:szCs w:val="20"/>
        </w:rPr>
        <w:t>s</w:t>
      </w:r>
      <w:r w:rsidR="00D97696">
        <w:rPr>
          <w:szCs w:val="20"/>
        </w:rPr>
        <w:t xml:space="preserve"> from UE perspective</w:t>
      </w:r>
      <w:r w:rsidR="00CE4C3B">
        <w:rPr>
          <w:szCs w:val="20"/>
        </w:rPr>
        <w:t>.</w:t>
      </w:r>
    </w:p>
    <w:p w14:paraId="02146B14" w14:textId="541A7465" w:rsidR="003E7574" w:rsidRDefault="003E7574" w:rsidP="003E7574">
      <w:pPr>
        <w:pStyle w:val="Heading3"/>
      </w:pPr>
      <w:r>
        <w:t>Option 2 (clarify with capability bit)</w:t>
      </w:r>
    </w:p>
    <w:p w14:paraId="76C60EC1" w14:textId="586778BF" w:rsidR="00B03263" w:rsidRDefault="00B03263" w:rsidP="002A066D">
      <w:r>
        <w:t>The spec update</w:t>
      </w:r>
      <w:r w:rsidR="00DF7520">
        <w:t>s</w:t>
      </w:r>
      <w:r>
        <w:t xml:space="preserve"> to 38.213 for this option </w:t>
      </w:r>
      <w:r w:rsidR="00DF7520">
        <w:t>are</w:t>
      </w:r>
      <w:r>
        <w:t xml:space="preserve"> shown below. </w:t>
      </w:r>
      <w:r w:rsidR="004D27FC">
        <w:t xml:space="preserve">Related CR for 38.213 is in [1]. </w:t>
      </w:r>
      <w:r>
        <w:t>Capability bit details are given in Annex A</w:t>
      </w:r>
      <w:r w:rsidR="004D27FC">
        <w:t xml:space="preserve"> and related CRs capturing the capability are in [2],[3].</w:t>
      </w:r>
    </w:p>
    <w:p w14:paraId="7ACBE9E8" w14:textId="7BD96762" w:rsidR="00B03263" w:rsidRDefault="00B03263" w:rsidP="002A066D"/>
    <w:p w14:paraId="7B897616" w14:textId="77777777" w:rsidR="00B03263" w:rsidRDefault="00B03263" w:rsidP="00B03263">
      <w:pPr>
        <w:spacing w:after="120"/>
        <w:jc w:val="both"/>
        <w:rPr>
          <w:lang w:eastAsia="zh-CN"/>
        </w:rPr>
      </w:pPr>
      <w:r w:rsidRPr="007C5AF1">
        <w:rPr>
          <w:noProof/>
          <w:lang w:eastAsia="ko-KR"/>
        </w:rPr>
        <mc:AlternateContent>
          <mc:Choice Requires="wps">
            <w:drawing>
              <wp:inline distT="0" distB="0" distL="0" distR="0" wp14:anchorId="638422C6" wp14:editId="4C104610">
                <wp:extent cx="6184900" cy="6655241"/>
                <wp:effectExtent l="0" t="0" r="25400" b="1270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655241"/>
                        </a:xfrm>
                        <a:prstGeom prst="rect">
                          <a:avLst/>
                        </a:prstGeom>
                        <a:solidFill>
                          <a:srgbClr val="FFFFFF"/>
                        </a:solidFill>
                        <a:ln w="9525">
                          <a:solidFill>
                            <a:srgbClr val="000000"/>
                          </a:solidFill>
                          <a:miter lim="800000"/>
                          <a:headEnd/>
                          <a:tailEnd/>
                        </a:ln>
                      </wps:spPr>
                      <wps:txbx>
                        <w:txbxContent>
                          <w:p w14:paraId="3E91EE06"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7C586916" w14:textId="00C09DCB" w:rsidR="00B03263" w:rsidRPr="007C5AF1" w:rsidRDefault="00B03263" w:rsidP="00B03263">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66C471A4" w14:textId="77777777" w:rsidR="00B03263" w:rsidRPr="007C5AF1" w:rsidRDefault="00B03263" w:rsidP="00B03263">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68CD4B98" wp14:editId="26D9EB39">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121BDDB" wp14:editId="567D2D5C">
                                  <wp:extent cx="46990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1B42021C" wp14:editId="4E579DEC">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125257F4" wp14:editId="7C04F0B9">
                                  <wp:extent cx="4699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6493D52D" wp14:editId="166615D0">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655F86B4" wp14:editId="1CBFA5CC">
                                  <wp:extent cx="4699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7F4846FE" wp14:editId="12D86DD8">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13FABCC8" wp14:editId="1528F8CF">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FDDE0DC" wp14:editId="5E083295">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19489C23" w14:textId="77777777" w:rsidR="00B03263" w:rsidRPr="007C5AF1" w:rsidRDefault="00B03263" w:rsidP="00B03263">
                            <w:pPr>
                              <w:pStyle w:val="B1"/>
                            </w:pPr>
                            <w:r w:rsidRPr="007C5AF1">
                              <w:t>-</w:t>
                            </w:r>
                            <w:r w:rsidRPr="007C5AF1">
                              <w:tab/>
                              <w:t>PRACH transmission on the PCell</w:t>
                            </w:r>
                          </w:p>
                          <w:p w14:paraId="119AB259" w14:textId="77777777" w:rsidR="00B03263" w:rsidRPr="007C5AF1" w:rsidRDefault="00B03263" w:rsidP="00B03263">
                            <w:pPr>
                              <w:pStyle w:val="B1"/>
                            </w:pPr>
                            <w:r w:rsidRPr="007C5AF1">
                              <w:t>-</w:t>
                            </w:r>
                            <w:r w:rsidRPr="007C5AF1">
                              <w:tab/>
                              <w:t xml:space="preserve">PUCCH or PUSCH transmissions with higher priority index according to clause 9 </w:t>
                            </w:r>
                          </w:p>
                          <w:p w14:paraId="76B8CCAE" w14:textId="77777777" w:rsidR="00B03263" w:rsidRPr="007C5AF1" w:rsidRDefault="00B03263" w:rsidP="00B03263">
                            <w:pPr>
                              <w:pStyle w:val="B1"/>
                            </w:pPr>
                            <w:r w:rsidRPr="007C5AF1">
                              <w:t>-</w:t>
                            </w:r>
                            <w:r w:rsidRPr="007C5AF1">
                              <w:tab/>
                              <w:t xml:space="preserve">For PUCCH or PUSCH transmissions with same priority index </w:t>
                            </w:r>
                          </w:p>
                          <w:p w14:paraId="2A9132F0" w14:textId="77777777" w:rsidR="00B03263" w:rsidRPr="007C5AF1" w:rsidRDefault="00B03263" w:rsidP="00B03263">
                            <w:pPr>
                              <w:pStyle w:val="B2"/>
                            </w:pPr>
                            <w:r w:rsidRPr="007C5AF1">
                              <w:t>-</w:t>
                            </w:r>
                            <w:r w:rsidRPr="007C5AF1">
                              <w:tab/>
                              <w:t>PUCCH transmission with HARQ-ACK information, and/or SR, and/or LRR, or PUSCH transmission with HARQ-ACK information</w:t>
                            </w:r>
                          </w:p>
                          <w:p w14:paraId="1F5BE141" w14:textId="77777777" w:rsidR="00B03263" w:rsidRPr="007C5AF1" w:rsidRDefault="00B03263" w:rsidP="00B03263">
                            <w:pPr>
                              <w:pStyle w:val="B2"/>
                            </w:pPr>
                            <w:r w:rsidRPr="007C5AF1">
                              <w:t>-</w:t>
                            </w:r>
                            <w:r w:rsidRPr="007C5AF1">
                              <w:tab/>
                              <w:t>PUCCH transmission with CSI or PUSCH transmission with CSI</w:t>
                            </w:r>
                          </w:p>
                          <w:p w14:paraId="22DD39B4" w14:textId="77777777" w:rsidR="00B03263" w:rsidRPr="007C5AF1" w:rsidRDefault="00B03263" w:rsidP="00B03263">
                            <w:pPr>
                              <w:pStyle w:val="B2"/>
                              <w:rPr>
                                <w:ins w:id="4" w:author="Ericsson1" w:date="2023-04-18T21:41:00Z"/>
                              </w:rPr>
                            </w:pPr>
                            <w:r w:rsidRPr="007C5AF1">
                              <w:t>-</w:t>
                            </w:r>
                            <w:r w:rsidRPr="007C5AF1">
                              <w:tab/>
                              <w:t>PUSCH transmission without HARQ-ACK information or CSI and, for Type-2 random access procedure, PUSCH transmission on the PCell</w:t>
                            </w:r>
                          </w:p>
                          <w:p w14:paraId="1BFB85FC" w14:textId="77777777" w:rsidR="00B03263" w:rsidRPr="007C5AF1" w:rsidRDefault="00B03263" w:rsidP="00B03263">
                            <w:pPr>
                              <w:pStyle w:val="B1"/>
                              <w:rPr>
                                <w:ins w:id="5" w:author="Ericsson1" w:date="2023-04-18T21:42:00Z"/>
                              </w:rPr>
                            </w:pPr>
                            <w:ins w:id="6" w:author="Ericsson1" w:date="2023-04-18T21:42:00Z">
                              <w:r w:rsidRPr="007C5AF1">
                                <w:t>-</w:t>
                              </w:r>
                              <w:r w:rsidRPr="007C5AF1">
                                <w:tab/>
                                <w:t xml:space="preserve">If the UE indicates capability &lt;FG </w:t>
                              </w:r>
                              <w:proofErr w:type="spellStart"/>
                              <w:r w:rsidRPr="007C5AF1">
                                <w:t>xyz</w:t>
                              </w:r>
                              <w:proofErr w:type="spellEnd"/>
                              <w:r w:rsidRPr="007C5AF1">
                                <w:t xml:space="preserve">&gt; </w:t>
                              </w:r>
                            </w:ins>
                          </w:p>
                          <w:p w14:paraId="1B4FD4FD" w14:textId="77777777" w:rsidR="00B03263" w:rsidRPr="007C5AF1" w:rsidRDefault="00B03263" w:rsidP="00B03263">
                            <w:pPr>
                              <w:pStyle w:val="B1"/>
                              <w:ind w:left="852"/>
                              <w:rPr>
                                <w:ins w:id="7" w:author="Ericsson1" w:date="2023-04-18T21:42:00Z"/>
                              </w:rPr>
                            </w:pPr>
                            <w:ins w:id="8" w:author="Ericsson1" w:date="2023-04-18T21:42:00Z">
                              <w:r w:rsidRPr="007C5AF1">
                                <w:t>-</w:t>
                              </w:r>
                              <w:r w:rsidRPr="007C5AF1">
                                <w:tab/>
                                <w:t xml:space="preserve">Aperiodic SRS transmission or PRACH transmission on a serving cell other than the PCell </w:t>
                              </w:r>
                            </w:ins>
                          </w:p>
                          <w:p w14:paraId="60AAA97A" w14:textId="77777777" w:rsidR="00B03263" w:rsidRPr="007C5AF1" w:rsidRDefault="00B03263" w:rsidP="00B03263">
                            <w:pPr>
                              <w:pStyle w:val="B1"/>
                              <w:ind w:left="852"/>
                              <w:rPr>
                                <w:ins w:id="9" w:author="Ericsson1" w:date="2023-04-18T21:42:00Z"/>
                              </w:rPr>
                            </w:pPr>
                            <w:ins w:id="10" w:author="Ericsson1" w:date="2023-04-18T21:42:00Z">
                              <w:r w:rsidRPr="007C5AF1">
                                <w:t>-</w:t>
                              </w:r>
                              <w:r w:rsidRPr="007C5AF1">
                                <w:tab/>
                                <w:t>Semi-persistent and/or periodic SRS transmission</w:t>
                              </w:r>
                            </w:ins>
                          </w:p>
                          <w:p w14:paraId="0E3496AC" w14:textId="77777777" w:rsidR="00B03263" w:rsidRPr="007C5AF1" w:rsidRDefault="00B03263" w:rsidP="00B03263">
                            <w:pPr>
                              <w:pStyle w:val="B1"/>
                            </w:pPr>
                            <w:ins w:id="11" w:author="Ericsson1" w:date="2023-04-18T21:42:00Z">
                              <w:r w:rsidRPr="007C5AF1">
                                <w:t>-</w:t>
                              </w:r>
                              <w:r w:rsidRPr="007C5AF1">
                                <w:tab/>
                                <w:t>otherwise,</w:t>
                              </w:r>
                            </w:ins>
                          </w:p>
                          <w:p w14:paraId="128506CD" w14:textId="77777777" w:rsidR="00B03263" w:rsidRPr="007C5AF1" w:rsidRDefault="00B03263" w:rsidP="003F5B16">
                            <w:pPr>
                              <w:pStyle w:val="B1"/>
                              <w:ind w:firstLine="0"/>
                            </w:pPr>
                            <w:r w:rsidRPr="007C5AF1">
                              <w:t>-</w:t>
                            </w:r>
                            <w:r w:rsidRPr="007C5AF1">
                              <w:tab/>
                              <w:t xml:space="preserve">SRS transmission, with aperiodic SRS having higher priority than semi-persistent and/or periodic SRS, or PRACH transmission on a serving cell other than the PCell </w:t>
                            </w:r>
                          </w:p>
                          <w:p w14:paraId="1462906F" w14:textId="183609A7" w:rsidR="00B03263" w:rsidRDefault="00B03263" w:rsidP="00B03263">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6403BFA0"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C1D1BD7" w14:textId="77777777" w:rsidR="00944A70" w:rsidRPr="007C5AF1" w:rsidRDefault="00944A70" w:rsidP="00B03263"/>
                          <w:p w14:paraId="244BC160" w14:textId="77777777" w:rsidR="00B03263" w:rsidRDefault="00B03263" w:rsidP="00B03263"/>
                        </w:txbxContent>
                      </wps:txbx>
                      <wps:bodyPr rot="0" vert="horz" wrap="square" lIns="91440" tIns="45720" rIns="91440" bIns="45720" anchor="t" anchorCtr="0">
                        <a:noAutofit/>
                      </wps:bodyPr>
                    </wps:wsp>
                  </a:graphicData>
                </a:graphic>
              </wp:inline>
            </w:drawing>
          </mc:Choice>
          <mc:Fallback>
            <w:pict>
              <v:shapetype w14:anchorId="638422C6" id="_x0000_t202" coordsize="21600,21600" o:spt="202" path="m,l,21600r21600,l21600,xe">
                <v:stroke joinstyle="miter"/>
                <v:path gradientshapeok="t" o:connecttype="rect"/>
              </v:shapetype>
              <v:shape id="Text Box 21" o:spid="_x0000_s1026" type="#_x0000_t202" style="width:487pt;height:5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">
                <v:textbox>
                  <w:txbxContent>
                    <w:p w14:paraId="3E91EE06"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7C586916" w14:textId="00C09DCB" w:rsidR="00B03263" w:rsidRPr="007C5AF1" w:rsidRDefault="00B03263" w:rsidP="00B03263">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66C471A4" w14:textId="77777777" w:rsidR="00B03263" w:rsidRPr="007C5AF1" w:rsidRDefault="00B03263" w:rsidP="00B03263">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68CD4B98" wp14:editId="26D9EB39">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121BDDB" wp14:editId="567D2D5C">
                            <wp:extent cx="46990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1B42021C" wp14:editId="4E579DEC">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125257F4" wp14:editId="7C04F0B9">
                            <wp:extent cx="46990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6493D52D" wp14:editId="166615D0">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655F86B4" wp14:editId="1CBFA5CC">
                            <wp:extent cx="4699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7F4846FE" wp14:editId="12D86DD8">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13FABCC8" wp14:editId="1528F8CF">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FDDE0DC" wp14:editId="5E083295">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19489C23" w14:textId="77777777" w:rsidR="00B03263" w:rsidRPr="007C5AF1" w:rsidRDefault="00B03263" w:rsidP="00B03263">
                      <w:pPr>
                        <w:pStyle w:val="B1"/>
                      </w:pPr>
                      <w:r w:rsidRPr="007C5AF1">
                        <w:t>-</w:t>
                      </w:r>
                      <w:r w:rsidRPr="007C5AF1">
                        <w:tab/>
                        <w:t>PRACH transmission on the PCell</w:t>
                      </w:r>
                    </w:p>
                    <w:p w14:paraId="119AB259" w14:textId="77777777" w:rsidR="00B03263" w:rsidRPr="007C5AF1" w:rsidRDefault="00B03263" w:rsidP="00B03263">
                      <w:pPr>
                        <w:pStyle w:val="B1"/>
                      </w:pPr>
                      <w:r w:rsidRPr="007C5AF1">
                        <w:t>-</w:t>
                      </w:r>
                      <w:r w:rsidRPr="007C5AF1">
                        <w:tab/>
                        <w:t xml:space="preserve">PUCCH or PUSCH transmissions with higher priority index according to clause 9 </w:t>
                      </w:r>
                    </w:p>
                    <w:p w14:paraId="76B8CCAE" w14:textId="77777777" w:rsidR="00B03263" w:rsidRPr="007C5AF1" w:rsidRDefault="00B03263" w:rsidP="00B03263">
                      <w:pPr>
                        <w:pStyle w:val="B1"/>
                      </w:pPr>
                      <w:r w:rsidRPr="007C5AF1">
                        <w:t>-</w:t>
                      </w:r>
                      <w:r w:rsidRPr="007C5AF1">
                        <w:tab/>
                        <w:t xml:space="preserve">For PUCCH or PUSCH transmissions with same priority index </w:t>
                      </w:r>
                    </w:p>
                    <w:p w14:paraId="2A9132F0" w14:textId="77777777" w:rsidR="00B03263" w:rsidRPr="007C5AF1" w:rsidRDefault="00B03263" w:rsidP="00B03263">
                      <w:pPr>
                        <w:pStyle w:val="B2"/>
                      </w:pPr>
                      <w:r w:rsidRPr="007C5AF1">
                        <w:t>-</w:t>
                      </w:r>
                      <w:r w:rsidRPr="007C5AF1">
                        <w:tab/>
                        <w:t>PUCCH transmission with HARQ-ACK information, and/or SR, and/or LRR, or PUSCH transmission with HARQ-ACK information</w:t>
                      </w:r>
                    </w:p>
                    <w:p w14:paraId="1F5BE141" w14:textId="77777777" w:rsidR="00B03263" w:rsidRPr="007C5AF1" w:rsidRDefault="00B03263" w:rsidP="00B03263">
                      <w:pPr>
                        <w:pStyle w:val="B2"/>
                      </w:pPr>
                      <w:r w:rsidRPr="007C5AF1">
                        <w:t>-</w:t>
                      </w:r>
                      <w:r w:rsidRPr="007C5AF1">
                        <w:tab/>
                        <w:t>PUCCH transmission with CSI or PUSCH transmission with CSI</w:t>
                      </w:r>
                    </w:p>
                    <w:p w14:paraId="22DD39B4" w14:textId="77777777" w:rsidR="00B03263" w:rsidRPr="007C5AF1" w:rsidRDefault="00B03263" w:rsidP="00B03263">
                      <w:pPr>
                        <w:pStyle w:val="B2"/>
                        <w:rPr>
                          <w:ins w:id="12" w:author="Ericsson1" w:date="2023-04-18T21:41:00Z"/>
                        </w:rPr>
                      </w:pPr>
                      <w:r w:rsidRPr="007C5AF1">
                        <w:t>-</w:t>
                      </w:r>
                      <w:r w:rsidRPr="007C5AF1">
                        <w:tab/>
                        <w:t>PUSCH transmission without HARQ-ACK information or CSI and, for Type-2 random access procedure, PUSCH transmission on the PCell</w:t>
                      </w:r>
                    </w:p>
                    <w:p w14:paraId="1BFB85FC" w14:textId="77777777" w:rsidR="00B03263" w:rsidRPr="007C5AF1" w:rsidRDefault="00B03263" w:rsidP="00B03263">
                      <w:pPr>
                        <w:pStyle w:val="B1"/>
                        <w:rPr>
                          <w:ins w:id="13" w:author="Ericsson1" w:date="2023-04-18T21:42:00Z"/>
                        </w:rPr>
                      </w:pPr>
                      <w:ins w:id="14" w:author="Ericsson1" w:date="2023-04-18T21:42:00Z">
                        <w:r w:rsidRPr="007C5AF1">
                          <w:t>-</w:t>
                        </w:r>
                        <w:r w:rsidRPr="007C5AF1">
                          <w:tab/>
                          <w:t xml:space="preserve">If the UE indicates capability &lt;FG </w:t>
                        </w:r>
                        <w:proofErr w:type="spellStart"/>
                        <w:r w:rsidRPr="007C5AF1">
                          <w:t>xyz</w:t>
                        </w:r>
                        <w:proofErr w:type="spellEnd"/>
                        <w:r w:rsidRPr="007C5AF1">
                          <w:t xml:space="preserve">&gt; </w:t>
                        </w:r>
                      </w:ins>
                    </w:p>
                    <w:p w14:paraId="1B4FD4FD" w14:textId="77777777" w:rsidR="00B03263" w:rsidRPr="007C5AF1" w:rsidRDefault="00B03263" w:rsidP="00B03263">
                      <w:pPr>
                        <w:pStyle w:val="B1"/>
                        <w:ind w:left="852"/>
                        <w:rPr>
                          <w:ins w:id="15" w:author="Ericsson1" w:date="2023-04-18T21:42:00Z"/>
                        </w:rPr>
                      </w:pPr>
                      <w:ins w:id="16" w:author="Ericsson1" w:date="2023-04-18T21:42:00Z">
                        <w:r w:rsidRPr="007C5AF1">
                          <w:t>-</w:t>
                        </w:r>
                        <w:r w:rsidRPr="007C5AF1">
                          <w:tab/>
                          <w:t xml:space="preserve">Aperiodic SRS transmission or PRACH transmission on a serving cell other than the PCell </w:t>
                        </w:r>
                      </w:ins>
                    </w:p>
                    <w:p w14:paraId="60AAA97A" w14:textId="77777777" w:rsidR="00B03263" w:rsidRPr="007C5AF1" w:rsidRDefault="00B03263" w:rsidP="00B03263">
                      <w:pPr>
                        <w:pStyle w:val="B1"/>
                        <w:ind w:left="852"/>
                        <w:rPr>
                          <w:ins w:id="17" w:author="Ericsson1" w:date="2023-04-18T21:42:00Z"/>
                        </w:rPr>
                      </w:pPr>
                      <w:ins w:id="18" w:author="Ericsson1" w:date="2023-04-18T21:42:00Z">
                        <w:r w:rsidRPr="007C5AF1">
                          <w:t>-</w:t>
                        </w:r>
                        <w:r w:rsidRPr="007C5AF1">
                          <w:tab/>
                          <w:t>Semi-persistent and/or periodic SRS transmission</w:t>
                        </w:r>
                      </w:ins>
                    </w:p>
                    <w:p w14:paraId="0E3496AC" w14:textId="77777777" w:rsidR="00B03263" w:rsidRPr="007C5AF1" w:rsidRDefault="00B03263" w:rsidP="00B03263">
                      <w:pPr>
                        <w:pStyle w:val="B1"/>
                      </w:pPr>
                      <w:ins w:id="19" w:author="Ericsson1" w:date="2023-04-18T21:42:00Z">
                        <w:r w:rsidRPr="007C5AF1">
                          <w:t>-</w:t>
                        </w:r>
                        <w:r w:rsidRPr="007C5AF1">
                          <w:tab/>
                          <w:t>otherwise,</w:t>
                        </w:r>
                      </w:ins>
                    </w:p>
                    <w:p w14:paraId="128506CD" w14:textId="77777777" w:rsidR="00B03263" w:rsidRPr="007C5AF1" w:rsidRDefault="00B03263" w:rsidP="003F5B16">
                      <w:pPr>
                        <w:pStyle w:val="B1"/>
                        <w:ind w:firstLine="0"/>
                      </w:pPr>
                      <w:r w:rsidRPr="007C5AF1">
                        <w:t>-</w:t>
                      </w:r>
                      <w:r w:rsidRPr="007C5AF1">
                        <w:tab/>
                        <w:t xml:space="preserve">SRS transmission, with aperiodic SRS having higher priority than semi-persistent and/or periodic SRS, or PRACH transmission on a serving cell other than the PCell </w:t>
                      </w:r>
                    </w:p>
                    <w:p w14:paraId="1462906F" w14:textId="183609A7" w:rsidR="00B03263" w:rsidRDefault="00B03263" w:rsidP="00B03263">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6403BFA0"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C1D1BD7" w14:textId="77777777" w:rsidR="00944A70" w:rsidRPr="007C5AF1" w:rsidRDefault="00944A70" w:rsidP="00B03263"/>
                    <w:p w14:paraId="244BC160" w14:textId="77777777" w:rsidR="00B03263" w:rsidRDefault="00B03263" w:rsidP="00B03263"/>
                  </w:txbxContent>
                </v:textbox>
                <w10:anchorlock/>
              </v:shape>
            </w:pict>
          </mc:Fallback>
        </mc:AlternateContent>
      </w:r>
    </w:p>
    <w:p w14:paraId="0D186570" w14:textId="20D52DDF" w:rsidR="00CE4C3B" w:rsidRDefault="00B03263" w:rsidP="00507A40">
      <w:pPr>
        <w:jc w:val="both"/>
      </w:pPr>
      <w:r>
        <w:t xml:space="preserve">In </w:t>
      </w:r>
      <w:r w:rsidRPr="00C945B0">
        <w:rPr>
          <w:szCs w:val="20"/>
        </w:rPr>
        <w:t>[112bis-e-AI7.1-14]</w:t>
      </w:r>
      <w:r>
        <w:rPr>
          <w:szCs w:val="20"/>
        </w:rPr>
        <w:t xml:space="preserve"> email discussion, </w:t>
      </w:r>
      <w:r w:rsidR="004D27FC">
        <w:rPr>
          <w:szCs w:val="20"/>
        </w:rPr>
        <w:t xml:space="preserve">and in RAN1#114 discussion </w:t>
      </w:r>
      <w:r>
        <w:rPr>
          <w:szCs w:val="20"/>
        </w:rPr>
        <w:t xml:space="preserve">this </w:t>
      </w:r>
      <w:r>
        <w:t xml:space="preserve">option was </w:t>
      </w:r>
      <w:r w:rsidR="00CE4C3B">
        <w:t xml:space="preserve">acceptable </w:t>
      </w:r>
      <w:r w:rsidR="005C405E">
        <w:t xml:space="preserve">for </w:t>
      </w:r>
      <w:r>
        <w:t xml:space="preserve">most </w:t>
      </w:r>
      <w:proofErr w:type="gramStart"/>
      <w:r>
        <w:t>companies</w:t>
      </w:r>
      <w:proofErr w:type="gramEnd"/>
      <w:r w:rsidR="00C218B0">
        <w:t xml:space="preserve"> and</w:t>
      </w:r>
      <w:r w:rsidR="00FB36DE">
        <w:t xml:space="preserve"> </w:t>
      </w:r>
      <w:r w:rsidR="00C218B0">
        <w:t>i</w:t>
      </w:r>
      <w:r w:rsidR="00FB36DE">
        <w:t xml:space="preserve">t is also our preferred option. As </w:t>
      </w:r>
      <w:r w:rsidR="00D97696">
        <w:t xml:space="preserve">indicated </w:t>
      </w:r>
      <w:r w:rsidR="00063C78">
        <w:t xml:space="preserve">in </w:t>
      </w:r>
      <w:r w:rsidR="004D27FC">
        <w:t>RAN1 WG meetings</w:t>
      </w:r>
      <w:r w:rsidR="00FB36DE">
        <w:t xml:space="preserve">, </w:t>
      </w:r>
      <w:r w:rsidR="00236347">
        <w:t xml:space="preserve">fixing this issue from Rel16 </w:t>
      </w:r>
      <w:r w:rsidR="00CE4C3B">
        <w:t xml:space="preserve">using this option </w:t>
      </w:r>
      <w:r w:rsidR="00236347">
        <w:t xml:space="preserve">would help practical TDD-FDD UL CA </w:t>
      </w:r>
      <w:r w:rsidR="00CE4C3B">
        <w:t xml:space="preserve">deployments </w:t>
      </w:r>
      <w:r w:rsidR="00236347">
        <w:t xml:space="preserve">with multiple TAGs. </w:t>
      </w:r>
    </w:p>
    <w:p w14:paraId="7AFD9505" w14:textId="77777777" w:rsidR="00CE4C3B" w:rsidRDefault="00CE4C3B" w:rsidP="00507A40">
      <w:pPr>
        <w:jc w:val="both"/>
      </w:pPr>
    </w:p>
    <w:p w14:paraId="45B8B926" w14:textId="77777777" w:rsidR="0095075A" w:rsidRDefault="00236347" w:rsidP="00CE4C3B">
      <w:pPr>
        <w:jc w:val="both"/>
      </w:pPr>
      <w:r>
        <w:t xml:space="preserve">Applying the fix in later release, e.g., in Rel17 </w:t>
      </w:r>
      <w:r w:rsidR="00D97696">
        <w:t xml:space="preserve">potentially </w:t>
      </w:r>
      <w:r w:rsidR="00507A40">
        <w:t xml:space="preserve">including </w:t>
      </w:r>
      <w:r>
        <w:t>an additional RRC parameter (</w:t>
      </w:r>
      <w:r w:rsidR="00CE4C3B">
        <w:t>i.e., o</w:t>
      </w:r>
      <w:r>
        <w:t>ption 3</w:t>
      </w:r>
      <w:r w:rsidR="00507A40">
        <w:t xml:space="preserve"> </w:t>
      </w:r>
      <w:r w:rsidR="00CE4C3B">
        <w:t>in next section</w:t>
      </w:r>
      <w:r>
        <w:t>) is a possibility, but it reduces practical benefit of the correction.</w:t>
      </w:r>
      <w:r w:rsidR="00CE4C3B">
        <w:t xml:space="preserve"> </w:t>
      </w:r>
    </w:p>
    <w:p w14:paraId="57812758" w14:textId="77777777" w:rsidR="0095075A" w:rsidRDefault="0095075A" w:rsidP="00CE4C3B">
      <w:pPr>
        <w:jc w:val="both"/>
      </w:pPr>
    </w:p>
    <w:p w14:paraId="28AB3323" w14:textId="4DA9BC47" w:rsidR="00AF02F2" w:rsidRDefault="00D97696" w:rsidP="00CE4C3B">
      <w:pPr>
        <w:jc w:val="both"/>
      </w:pPr>
      <w:r>
        <w:lastRenderedPageBreak/>
        <w:t>For this option</w:t>
      </w:r>
      <w:r w:rsidR="00CE4C3B">
        <w:t xml:space="preserve"> 2</w:t>
      </w:r>
      <w:r>
        <w:t>, t</w:t>
      </w:r>
      <w:r w:rsidR="00507A40">
        <w:t>he a</w:t>
      </w:r>
      <w:r w:rsidR="006D3C4C">
        <w:t>s</w:t>
      </w:r>
      <w:r w:rsidR="00507A40">
        <w:t xml:space="preserve">pect of backwards compatibility from gNB perspective was raised </w:t>
      </w:r>
      <w:r w:rsidR="0095075A">
        <w:t xml:space="preserve">as a drawback in </w:t>
      </w:r>
      <w:r w:rsidR="0095075A" w:rsidRPr="00C945B0">
        <w:rPr>
          <w:szCs w:val="20"/>
        </w:rPr>
        <w:t>[112bis-e-AI7.1-14]</w:t>
      </w:r>
      <w:r w:rsidR="0095075A">
        <w:rPr>
          <w:szCs w:val="20"/>
        </w:rPr>
        <w:t xml:space="preserve"> email discussion</w:t>
      </w:r>
      <w:r w:rsidR="004D27FC">
        <w:rPr>
          <w:szCs w:val="20"/>
        </w:rPr>
        <w:t xml:space="preserve"> and same arguments were raised again by same proponent in RAN1#114</w:t>
      </w:r>
      <w:r w:rsidR="00507A40">
        <w:t>.</w:t>
      </w:r>
      <w:r>
        <w:t xml:space="preserve"> </w:t>
      </w:r>
    </w:p>
    <w:p w14:paraId="7BB97168" w14:textId="77777777" w:rsidR="00AF02F2" w:rsidRDefault="00AF02F2" w:rsidP="00AF02F2"/>
    <w:p w14:paraId="551F3EE1" w14:textId="77777777" w:rsidR="00816C0E" w:rsidRDefault="00507A40" w:rsidP="002E485D">
      <w:pPr>
        <w:jc w:val="both"/>
      </w:pPr>
      <w:r>
        <w:t xml:space="preserve">Firstly, </w:t>
      </w:r>
      <w:r w:rsidR="009D388F">
        <w:t xml:space="preserve">we note that </w:t>
      </w:r>
      <w:r w:rsidR="006B317F">
        <w:t xml:space="preserve">such </w:t>
      </w:r>
      <w:r>
        <w:t xml:space="preserve">backwards compatibility </w:t>
      </w:r>
      <w:r w:rsidR="006B317F">
        <w:t xml:space="preserve">discussion </w:t>
      </w:r>
      <w:r w:rsidR="008252DA">
        <w:t>is</w:t>
      </w:r>
      <w:r>
        <w:t xml:space="preserve"> limited </w:t>
      </w:r>
      <w:r w:rsidR="00816C0E">
        <w:t xml:space="preserve">only </w:t>
      </w:r>
      <w:r>
        <w:t xml:space="preserve">to </w:t>
      </w:r>
      <w:r w:rsidR="009D388F">
        <w:t xml:space="preserve">any existing </w:t>
      </w:r>
      <w:proofErr w:type="spellStart"/>
      <w:r>
        <w:t>gNBs</w:t>
      </w:r>
      <w:proofErr w:type="spellEnd"/>
      <w:r w:rsidR="009D388F">
        <w:t xml:space="preserve"> that </w:t>
      </w:r>
      <w:r>
        <w:t>alread</w:t>
      </w:r>
      <w:r w:rsidR="009D388F">
        <w:t>y</w:t>
      </w:r>
      <w:r>
        <w:t xml:space="preserve"> implement UL CA with multiple TAGs. </w:t>
      </w:r>
    </w:p>
    <w:p w14:paraId="0DEF8E49" w14:textId="77777777" w:rsidR="00816C0E" w:rsidRDefault="00816C0E" w:rsidP="002E485D">
      <w:pPr>
        <w:jc w:val="both"/>
      </w:pPr>
    </w:p>
    <w:p w14:paraId="4087E8A4" w14:textId="0AD48B98" w:rsidR="00AF02F2" w:rsidRDefault="00746A99" w:rsidP="002E485D">
      <w:pPr>
        <w:jc w:val="both"/>
      </w:pPr>
      <w:r>
        <w:t>In o</w:t>
      </w:r>
      <w:r w:rsidR="006B317F">
        <w:t xml:space="preserve">ur understanding such </w:t>
      </w:r>
      <w:proofErr w:type="spellStart"/>
      <w:r w:rsidR="006B317F">
        <w:t>gNBs</w:t>
      </w:r>
      <w:proofErr w:type="spellEnd"/>
      <w:r w:rsidR="006B317F">
        <w:t xml:space="preserve"> </w:t>
      </w:r>
      <w:r>
        <w:t>c</w:t>
      </w:r>
      <w:r w:rsidR="006B317F">
        <w:t xml:space="preserve">ould not </w:t>
      </w:r>
      <w:r w:rsidR="008C352F">
        <w:t xml:space="preserve">in practice </w:t>
      </w:r>
      <w:r w:rsidR="009F19D8">
        <w:t>rely</w:t>
      </w:r>
      <w:r w:rsidR="00E424E6">
        <w:t xml:space="preserve"> on </w:t>
      </w:r>
      <w:r w:rsidR="000250D2">
        <w:t xml:space="preserve">having overlapping </w:t>
      </w:r>
      <w:r w:rsidR="008C352F">
        <w:t xml:space="preserve">PCell </w:t>
      </w:r>
      <w:r w:rsidR="000250D2">
        <w:t xml:space="preserve">P-SRS and SCell PRACH </w:t>
      </w:r>
      <w:r w:rsidR="008C352F">
        <w:t xml:space="preserve">occasions </w:t>
      </w:r>
      <w:r w:rsidR="00892E88">
        <w:t>with</w:t>
      </w:r>
      <w:r w:rsidR="008C352F">
        <w:t xml:space="preserve"> </w:t>
      </w:r>
      <w:r w:rsidR="00D97696">
        <w:t>UE</w:t>
      </w:r>
      <w:r w:rsidR="008C352F">
        <w:t xml:space="preserve">s </w:t>
      </w:r>
      <w:proofErr w:type="gramStart"/>
      <w:r w:rsidR="008C352F">
        <w:t xml:space="preserve">prioritizing </w:t>
      </w:r>
      <w:r w:rsidR="00D97696">
        <w:t xml:space="preserve"> </w:t>
      </w:r>
      <w:r w:rsidR="00E424E6">
        <w:t>power</w:t>
      </w:r>
      <w:proofErr w:type="gramEnd"/>
      <w:r w:rsidR="00E424E6">
        <w:t xml:space="preserve"> according to </w:t>
      </w:r>
      <w:proofErr w:type="spellStart"/>
      <w:r w:rsidR="00E424E6">
        <w:t>Behaviour</w:t>
      </w:r>
      <w:proofErr w:type="spellEnd"/>
      <w:r w:rsidR="00E424E6">
        <w:t xml:space="preserve"> 1</w:t>
      </w:r>
      <w:r w:rsidR="00AF02F2">
        <w:t>. I</w:t>
      </w:r>
      <w:r w:rsidR="008252DA">
        <w:t>nstead</w:t>
      </w:r>
      <w:r w:rsidR="00AF02F2">
        <w:t>,</w:t>
      </w:r>
      <w:r w:rsidR="00E424E6">
        <w:t xml:space="preserve"> </w:t>
      </w:r>
      <w:r>
        <w:t>the</w:t>
      </w:r>
      <w:r w:rsidR="008C352F">
        <w:t xml:space="preserve"> </w:t>
      </w:r>
      <w:proofErr w:type="spellStart"/>
      <w:r w:rsidR="008C352F">
        <w:t>gNBs</w:t>
      </w:r>
      <w:proofErr w:type="spellEnd"/>
      <w:r w:rsidR="00E424E6">
        <w:t xml:space="preserve"> </w:t>
      </w:r>
      <w:r w:rsidR="009D388F">
        <w:t xml:space="preserve">are restricted to </w:t>
      </w:r>
      <w:r w:rsidR="00E424E6">
        <w:t xml:space="preserve">avoid overlap between </w:t>
      </w:r>
      <w:r w:rsidR="00661F7C">
        <w:t xml:space="preserve">SCell </w:t>
      </w:r>
      <w:r w:rsidR="00E424E6">
        <w:t xml:space="preserve">PRACH and </w:t>
      </w:r>
      <w:r w:rsidR="00661F7C">
        <w:t xml:space="preserve">PCell </w:t>
      </w:r>
      <w:r w:rsidR="00E424E6">
        <w:t>P-SRS</w:t>
      </w:r>
      <w:r w:rsidR="00892E88">
        <w:t xml:space="preserve"> occasions</w:t>
      </w:r>
      <w:r w:rsidR="008252DA">
        <w:t xml:space="preserve">. </w:t>
      </w:r>
      <w:r w:rsidR="00892E88">
        <w:t xml:space="preserve">For such </w:t>
      </w:r>
      <w:proofErr w:type="spellStart"/>
      <w:r w:rsidR="00892E88">
        <w:t>gNBs</w:t>
      </w:r>
      <w:proofErr w:type="spellEnd"/>
      <w:r w:rsidR="006B317F">
        <w:t>,</w:t>
      </w:r>
      <w:r w:rsidR="008252DA">
        <w:t xml:space="preserve"> </w:t>
      </w:r>
      <w:r w:rsidR="006B317F">
        <w:t xml:space="preserve">the </w:t>
      </w:r>
      <w:r w:rsidR="008252DA">
        <w:t xml:space="preserve">clarification according to </w:t>
      </w:r>
      <w:r w:rsidR="00661F7C">
        <w:t>O</w:t>
      </w:r>
      <w:r w:rsidR="008252DA">
        <w:t xml:space="preserve">ption 2 </w:t>
      </w:r>
      <w:r w:rsidR="006B317F">
        <w:t xml:space="preserve">(which only deals with overlapping cases) </w:t>
      </w:r>
      <w:r w:rsidR="008252DA">
        <w:t xml:space="preserve">would not </w:t>
      </w:r>
      <w:r w:rsidR="00D97696">
        <w:t xml:space="preserve">have </w:t>
      </w:r>
      <w:r w:rsidR="00661F7C">
        <w:t xml:space="preserve">any </w:t>
      </w:r>
      <w:r w:rsidR="008252DA">
        <w:t>impact</w:t>
      </w:r>
      <w:r w:rsidR="00D97696">
        <w:t>.</w:t>
      </w:r>
    </w:p>
    <w:p w14:paraId="0B724511" w14:textId="77777777" w:rsidR="00CE4C3B" w:rsidRDefault="00CE4C3B" w:rsidP="002E485D">
      <w:pPr>
        <w:jc w:val="both"/>
      </w:pPr>
    </w:p>
    <w:p w14:paraId="0841F7D3" w14:textId="3A1E612D" w:rsidR="00CE4C3B" w:rsidRDefault="005A779C" w:rsidP="002E485D">
      <w:pPr>
        <w:jc w:val="both"/>
      </w:pPr>
      <w:r>
        <w:t>I</w:t>
      </w:r>
      <w:r w:rsidR="00AF02F2">
        <w:t>f a</w:t>
      </w:r>
      <w:r w:rsidR="006B317F">
        <w:t xml:space="preserve"> </w:t>
      </w:r>
      <w:r w:rsidR="00AF02F2">
        <w:t xml:space="preserve">gNB </w:t>
      </w:r>
      <w:r w:rsidR="006B317F">
        <w:t xml:space="preserve">implementing UL CA with multiple TAGs </w:t>
      </w:r>
      <w:r w:rsidR="00AF02F2">
        <w:t xml:space="preserve">were to </w:t>
      </w:r>
      <w:r w:rsidR="006B317F">
        <w:t xml:space="preserve">somehow </w:t>
      </w:r>
      <w:r w:rsidR="00401753">
        <w:t>rely</w:t>
      </w:r>
      <w:r w:rsidR="00746A99">
        <w:t xml:space="preserve"> </w:t>
      </w:r>
      <w:r w:rsidR="00401753">
        <w:t xml:space="preserve">on </w:t>
      </w:r>
      <w:r w:rsidR="00746A99">
        <w:t xml:space="preserve">possibility </w:t>
      </w:r>
      <w:proofErr w:type="gramStart"/>
      <w:r w:rsidR="00746A99">
        <w:t xml:space="preserve">of  </w:t>
      </w:r>
      <w:r w:rsidR="00401753">
        <w:t>allowing</w:t>
      </w:r>
      <w:proofErr w:type="gramEnd"/>
      <w:r w:rsidR="00401753">
        <w:t xml:space="preserve"> </w:t>
      </w:r>
      <w:r w:rsidR="00746A99">
        <w:t xml:space="preserve">overlapping P-SRS and SCell PRACH </w:t>
      </w:r>
      <w:r w:rsidR="00401753">
        <w:t xml:space="preserve">with UEs prioritizing  power according to </w:t>
      </w:r>
      <w:proofErr w:type="spellStart"/>
      <w:r w:rsidR="00401753">
        <w:t>Behaviour</w:t>
      </w:r>
      <w:proofErr w:type="spellEnd"/>
      <w:r w:rsidR="00401753">
        <w:t xml:space="preserve"> 1</w:t>
      </w:r>
      <w:r>
        <w:t xml:space="preserve">, </w:t>
      </w:r>
    </w:p>
    <w:p w14:paraId="50D6B2AD" w14:textId="77777777" w:rsidR="00CE4C3B" w:rsidRDefault="00CE4C3B" w:rsidP="002E485D">
      <w:pPr>
        <w:jc w:val="both"/>
      </w:pPr>
    </w:p>
    <w:p w14:paraId="0B02E231" w14:textId="02402EB5" w:rsidR="00CE4C3B" w:rsidRDefault="00746A99" w:rsidP="002E485D">
      <w:pPr>
        <w:pStyle w:val="ListParagraph"/>
        <w:numPr>
          <w:ilvl w:val="0"/>
          <w:numId w:val="31"/>
        </w:numPr>
        <w:ind w:firstLineChars="0"/>
        <w:jc w:val="both"/>
      </w:pPr>
      <w:r>
        <w:t xml:space="preserve">Since PRACH is the more critical transmission, </w:t>
      </w:r>
      <w:r w:rsidR="00555EEC">
        <w:t>gNB</w:t>
      </w:r>
      <w:r w:rsidR="00AF02F2">
        <w:t xml:space="preserve"> will have to configure smaller open loop power for P-SRS </w:t>
      </w:r>
      <w:r w:rsidR="00D97696">
        <w:t xml:space="preserve">transmissions </w:t>
      </w:r>
      <w:r w:rsidR="00AF02F2">
        <w:t xml:space="preserve">to ensure that </w:t>
      </w:r>
      <w:r w:rsidR="00D97696">
        <w:t>some power is available for SCell PRACH in the rare occasion that it is sent</w:t>
      </w:r>
      <w:r w:rsidR="00AF02F2">
        <w:t>. This degrades the performance f</w:t>
      </w:r>
      <w:r w:rsidR="009F19D8">
        <w:t>o</w:t>
      </w:r>
      <w:r w:rsidR="00AF02F2">
        <w:t>r both P-SRS</w:t>
      </w:r>
      <w:r w:rsidR="00D97696">
        <w:t xml:space="preserve"> and SCell PRACH</w:t>
      </w:r>
      <w:r w:rsidR="00401753">
        <w:t xml:space="preserve"> related functionalities.</w:t>
      </w:r>
    </w:p>
    <w:p w14:paraId="04CA5D04" w14:textId="480E4A86" w:rsidR="00CE4C3B" w:rsidRDefault="009D1E3A" w:rsidP="002E485D">
      <w:pPr>
        <w:pStyle w:val="ListParagraph"/>
        <w:numPr>
          <w:ilvl w:val="0"/>
          <w:numId w:val="31"/>
        </w:numPr>
        <w:ind w:firstLineChars="0"/>
        <w:jc w:val="both"/>
      </w:pPr>
      <w:r>
        <w:t>T</w:t>
      </w:r>
      <w:r w:rsidR="00AF02F2">
        <w:t xml:space="preserve">he gNB cannot </w:t>
      </w:r>
      <w:r w:rsidR="005A779C">
        <w:t xml:space="preserve">accurately </w:t>
      </w:r>
      <w:r w:rsidR="00AF02F2">
        <w:t xml:space="preserve">estimate the transmit power used for </w:t>
      </w:r>
      <w:r w:rsidR="009F19D8">
        <w:t xml:space="preserve">SCell </w:t>
      </w:r>
      <w:r w:rsidR="00AF02F2">
        <w:t xml:space="preserve">PRACH </w:t>
      </w:r>
      <w:r w:rsidR="00D97696">
        <w:t>(</w:t>
      </w:r>
      <w:r w:rsidR="00AF02F2">
        <w:t xml:space="preserve">PRACH </w:t>
      </w:r>
      <w:r w:rsidR="00D97696">
        <w:t xml:space="preserve">usually </w:t>
      </w:r>
      <w:r w:rsidR="00AF02F2">
        <w:t xml:space="preserve">would be first UL transmission </w:t>
      </w:r>
      <w:r w:rsidR="00D97696">
        <w:t xml:space="preserve">on </w:t>
      </w:r>
      <w:r w:rsidR="00AF02F2">
        <w:t xml:space="preserve">the </w:t>
      </w:r>
      <w:r w:rsidR="0078240C">
        <w:t>SCell</w:t>
      </w:r>
      <w:r w:rsidR="00D97696">
        <w:t xml:space="preserve"> after long inactivity</w:t>
      </w:r>
      <w:r w:rsidR="006B317F">
        <w:t xml:space="preserve">, </w:t>
      </w:r>
      <w:proofErr w:type="gramStart"/>
      <w:r w:rsidR="006B317F">
        <w:t>its</w:t>
      </w:r>
      <w:proofErr w:type="gramEnd"/>
      <w:r w:rsidR="00AF02F2">
        <w:t xml:space="preserve"> transmit power would be based </w:t>
      </w:r>
      <w:r w:rsidR="00401753">
        <w:t xml:space="preserve">only </w:t>
      </w:r>
      <w:r w:rsidR="00AF02F2">
        <w:t xml:space="preserve">on open loop power control, </w:t>
      </w:r>
      <w:r w:rsidR="0078240C">
        <w:t xml:space="preserve">and </w:t>
      </w:r>
      <w:r w:rsidR="00AF02F2">
        <w:t xml:space="preserve">absolute </w:t>
      </w:r>
      <w:r w:rsidR="005A779C">
        <w:t xml:space="preserve">power control </w:t>
      </w:r>
      <w:r w:rsidR="00AF02F2">
        <w:t>tolerance requirements in RAN4 allow large margin of error</w:t>
      </w:r>
      <w:r w:rsidR="005A779C">
        <w:t>)</w:t>
      </w:r>
      <w:r w:rsidR="009D388F">
        <w:t xml:space="preserve">. </w:t>
      </w:r>
      <w:r w:rsidR="00746A99">
        <w:t>Due to this SCell PRACH dropping would still be unavoidable with Behaviour 1 even if lower power is configured for P-SRS.</w:t>
      </w:r>
    </w:p>
    <w:p w14:paraId="6EBF52D3" w14:textId="3D539592" w:rsidR="00AF02F2" w:rsidRDefault="002E485D" w:rsidP="002E485D">
      <w:pPr>
        <w:pStyle w:val="ListParagraph"/>
        <w:numPr>
          <w:ilvl w:val="0"/>
          <w:numId w:val="31"/>
        </w:numPr>
        <w:ind w:firstLineChars="0"/>
        <w:jc w:val="both"/>
      </w:pPr>
      <w:r>
        <w:t>T</w:t>
      </w:r>
      <w:r w:rsidR="009F19D8">
        <w:t xml:space="preserve">he effect of Behaviour 2 for </w:t>
      </w:r>
      <w:r>
        <w:t xml:space="preserve">such </w:t>
      </w:r>
      <w:r w:rsidR="009F19D8">
        <w:t>a gNB</w:t>
      </w:r>
      <w:r>
        <w:t xml:space="preserve"> (</w:t>
      </w:r>
      <w:r w:rsidR="00401753">
        <w:t xml:space="preserve">i.e., </w:t>
      </w:r>
      <w:r>
        <w:t xml:space="preserve">if such gNB exists </w:t>
      </w:r>
      <w:proofErr w:type="gramStart"/>
      <w:r>
        <w:t>in spite of</w:t>
      </w:r>
      <w:proofErr w:type="gramEnd"/>
      <w:r>
        <w:t xml:space="preserve"> above negative consequences) </w:t>
      </w:r>
      <w:r w:rsidR="005A779C">
        <w:t>would be that t</w:t>
      </w:r>
      <w:r w:rsidR="0078240C">
        <w:t>he P-SRS is received with lower-than-expected power</w:t>
      </w:r>
      <w:r>
        <w:t xml:space="preserve"> when colliding with SCell PRACH</w:t>
      </w:r>
      <w:r w:rsidR="0078240C">
        <w:t xml:space="preserve">. </w:t>
      </w:r>
      <w:r w:rsidR="00661F7C">
        <w:t xml:space="preserve">The </w:t>
      </w:r>
      <w:r w:rsidR="005A779C">
        <w:t xml:space="preserve">overall effect on functionalities relying on P-SRS </w:t>
      </w:r>
      <w:r w:rsidR="00661F7C">
        <w:t xml:space="preserve">due to this </w:t>
      </w:r>
      <w:r w:rsidR="005A779C">
        <w:t>would be minimal</w:t>
      </w:r>
      <w:r w:rsidR="009D388F">
        <w:t xml:space="preserve"> since the PRACH is sent rarely compared to P-SRS. </w:t>
      </w:r>
      <w:r>
        <w:t xml:space="preserve">The dominant impact instead would be on </w:t>
      </w:r>
      <w:r w:rsidR="005C3118" w:rsidRPr="005C3118">
        <w:t>functionalities</w:t>
      </w:r>
      <w:r w:rsidR="005C3118">
        <w:t xml:space="preserve"> such as </w:t>
      </w:r>
      <w:r w:rsidR="009D388F">
        <w:t xml:space="preserve">SCell </w:t>
      </w:r>
      <w:r w:rsidR="005C3118" w:rsidRPr="005C3118">
        <w:t>activation, BFR and resync-up</w:t>
      </w:r>
      <w:r>
        <w:t xml:space="preserve"> which are degraded due to </w:t>
      </w:r>
      <w:r w:rsidR="00746A99">
        <w:t xml:space="preserve">PRACH </w:t>
      </w:r>
      <w:r>
        <w:t xml:space="preserve">scaling/dropping. A clarification based on option 2 could in fact help </w:t>
      </w:r>
      <w:r w:rsidR="00746A99">
        <w:t xml:space="preserve">such </w:t>
      </w:r>
      <w:proofErr w:type="spellStart"/>
      <w:r w:rsidR="00746A99">
        <w:t>gNBs</w:t>
      </w:r>
      <w:proofErr w:type="spellEnd"/>
      <w:r w:rsidR="00746A99">
        <w:t xml:space="preserve"> </w:t>
      </w:r>
      <w:r>
        <w:t>by reducing the SCell PRACH dropping for UEs implementing the fix.</w:t>
      </w:r>
    </w:p>
    <w:p w14:paraId="11B8856A" w14:textId="43EB5DF8" w:rsidR="00F407FA" w:rsidRDefault="00661F7C" w:rsidP="002E485D">
      <w:pPr>
        <w:jc w:val="both"/>
      </w:pPr>
      <w:r>
        <w:t xml:space="preserve">Considering above aspects, we believe that the argument </w:t>
      </w:r>
      <w:r w:rsidR="00F407FA">
        <w:t xml:space="preserve">against option 2 about </w:t>
      </w:r>
      <w:r>
        <w:t xml:space="preserve">gNB backwards </w:t>
      </w:r>
      <w:r w:rsidR="00F407FA">
        <w:t>compatibility is</w:t>
      </w:r>
      <w:r>
        <w:t xml:space="preserve"> not </w:t>
      </w:r>
      <w:r w:rsidR="00555EEC">
        <w:t>justified</w:t>
      </w:r>
      <w:r>
        <w:t xml:space="preserve"> by practical considerations</w:t>
      </w:r>
      <w:r w:rsidR="00F407FA">
        <w:t xml:space="preserve">. </w:t>
      </w:r>
    </w:p>
    <w:p w14:paraId="10349533" w14:textId="77777777" w:rsidR="00F407FA" w:rsidRDefault="00F407FA" w:rsidP="00661F7C"/>
    <w:p w14:paraId="0BE42D6D" w14:textId="7A439D47" w:rsidR="003E7574" w:rsidRDefault="003E7574" w:rsidP="003E7574">
      <w:pPr>
        <w:pStyle w:val="Heading3"/>
      </w:pPr>
      <w:r>
        <w:t xml:space="preserve">Option 3 (clarify with capability bit </w:t>
      </w:r>
      <w:r w:rsidR="008E7195">
        <w:t xml:space="preserve">and </w:t>
      </w:r>
      <w:r>
        <w:t>new RRC parameter)</w:t>
      </w:r>
    </w:p>
    <w:p w14:paraId="626305D8" w14:textId="77777777" w:rsidR="003E7574" w:rsidRPr="003E7574" w:rsidRDefault="003E7574" w:rsidP="003E7574"/>
    <w:p w14:paraId="760E3EE8" w14:textId="5DCEF6C2" w:rsidR="00DF7520" w:rsidRDefault="00DF7520" w:rsidP="00DF7520">
      <w:r>
        <w:t>The spec updates to 38.213 and potential RRC parameter description for this option are shown below. Capability description from Annex A can be reused for this option.</w:t>
      </w:r>
    </w:p>
    <w:p w14:paraId="1B903941" w14:textId="77777777" w:rsidR="00DF7520" w:rsidRDefault="00DF7520" w:rsidP="00DF7520"/>
    <w:p w14:paraId="06F1268B" w14:textId="1EB1B698" w:rsidR="00DF7520" w:rsidRDefault="00DF7520" w:rsidP="00DF7520">
      <w:pPr>
        <w:spacing w:after="120"/>
        <w:jc w:val="both"/>
        <w:rPr>
          <w:lang w:eastAsia="zh-CN"/>
        </w:rPr>
      </w:pPr>
      <w:r>
        <w:rPr>
          <w:noProof/>
        </w:rPr>
        <w:lastRenderedPageBreak/>
        <mc:AlternateContent>
          <mc:Choice Requires="wps">
            <w:drawing>
              <wp:anchor distT="45720" distB="45720" distL="114300" distR="114300" simplePos="0" relativeHeight="251658240" behindDoc="0" locked="0" layoutInCell="1" allowOverlap="1" wp14:anchorId="2B40BE75" wp14:editId="2C86D5EB">
                <wp:simplePos x="0" y="0"/>
                <wp:positionH relativeFrom="column">
                  <wp:posOffset>-49530</wp:posOffset>
                </wp:positionH>
                <wp:positionV relativeFrom="paragraph">
                  <wp:posOffset>6797040</wp:posOffset>
                </wp:positionV>
                <wp:extent cx="6232525" cy="1404620"/>
                <wp:effectExtent l="0" t="0" r="15875" b="26670"/>
                <wp:wrapSquare wrapText="bothSides"/>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1404620"/>
                        </a:xfrm>
                        <a:prstGeom prst="rect">
                          <a:avLst/>
                        </a:prstGeom>
                        <a:solidFill>
                          <a:srgbClr val="FFFFFF"/>
                        </a:solidFill>
                        <a:ln w="9525">
                          <a:solidFill>
                            <a:srgbClr val="000000"/>
                          </a:solidFill>
                          <a:miter lim="800000"/>
                          <a:headEnd/>
                          <a:tailEnd/>
                        </a:ln>
                      </wps:spPr>
                      <wps:txbx>
                        <w:txbxContent>
                          <w:p w14:paraId="51133A86" w14:textId="77777777" w:rsidR="00DF7520" w:rsidRPr="00E04032" w:rsidRDefault="00DF7520" w:rsidP="00DF7520">
                            <w:pPr>
                              <w:pStyle w:val="TAL"/>
                              <w:rPr>
                                <w:ins w:id="12" w:author="Ericsson1" w:date="2023-08-09T23:29:00Z"/>
                                <w:b/>
                                <w:i/>
                              </w:rPr>
                            </w:pPr>
                            <w:ins w:id="13" w:author="Ericsson1" w:date="2023-08-09T23:29:00Z">
                              <w:r>
                                <w:rPr>
                                  <w:b/>
                                  <w:i/>
                                </w:rPr>
                                <w:t>&lt;</w:t>
                              </w:r>
                              <w:r>
                                <w:rPr>
                                  <w:lang w:val="en-US"/>
                                </w:rPr>
                                <w:t xml:space="preserve"> RRC parameter </w:t>
                              </w:r>
                              <w:proofErr w:type="spellStart"/>
                              <w:r>
                                <w:rPr>
                                  <w:lang w:val="en-US"/>
                                </w:rPr>
                                <w:t>abc</w:t>
                              </w:r>
                              <w:proofErr w:type="spellEnd"/>
                              <w:r>
                                <w:rPr>
                                  <w:b/>
                                  <w:i/>
                                </w:rPr>
                                <w:t xml:space="preserve"> &gt;</w:t>
                              </w:r>
                            </w:ins>
                          </w:p>
                          <w:p w14:paraId="00559BFA" w14:textId="0280468A" w:rsidR="00DF7520" w:rsidRDefault="00DF7520" w:rsidP="00DF7520">
                            <w:ins w:id="14" w:author="Ericsson1" w:date="2023-08-09T23:29:00Z">
                              <w:r>
                                <w:rPr>
                                  <w:rFonts w:cs="Arial"/>
                                  <w:szCs w:val="18"/>
                                </w:rPr>
                                <w:t xml:space="preserve">This parameter is configured for UEs indicating &lt;FG </w:t>
                              </w:r>
                              <w:proofErr w:type="spellStart"/>
                              <w:r>
                                <w:rPr>
                                  <w:rFonts w:cs="Arial"/>
                                  <w:szCs w:val="18"/>
                                </w:rPr>
                                <w:t>xyz</w:t>
                              </w:r>
                              <w:proofErr w:type="spellEnd"/>
                              <w:r>
                                <w:rPr>
                                  <w:rFonts w:cs="Arial"/>
                                  <w:szCs w:val="18"/>
                                </w:rPr>
                                <w:t xml:space="preserve">&gt;. When configured, the UE applies UL power control prioritization according to the related description in 38.213 sub-clause </w:t>
                              </w:r>
                              <w:proofErr w:type="gramStart"/>
                              <w:r>
                                <w:rPr>
                                  <w:rFonts w:cs="Arial"/>
                                  <w:szCs w:val="18"/>
                                </w:rPr>
                                <w:t>7.5</w:t>
                              </w:r>
                            </w:ins>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40BE75" id="_x0000_t202" coordsize="21600,21600" o:spt="202" path="m,l,21600r21600,l21600,xe">
                <v:stroke joinstyle="miter"/>
                <v:path gradientshapeok="t" o:connecttype="rect"/>
              </v:shapetype>
              <v:shape id="Text Box 51" o:spid="_x0000_s1027" type="#_x0000_t202" style="position:absolute;left:0;text-align:left;margin-left:-3.9pt;margin-top:535.2pt;width:490.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">
                <v:textbox style="mso-fit-shape-to-text:t">
                  <w:txbxContent>
                    <w:p w14:paraId="51133A86" w14:textId="77777777" w:rsidR="00DF7520" w:rsidRPr="00E04032" w:rsidRDefault="00DF7520" w:rsidP="00DF7520">
                      <w:pPr>
                        <w:pStyle w:val="TAL"/>
                        <w:rPr>
                          <w:ins w:id="16" w:author="Ericsson1" w:date="2023-08-09T23:29:00Z"/>
                          <w:b/>
                          <w:i/>
                        </w:rPr>
                      </w:pPr>
                      <w:ins w:id="17" w:author="Ericsson1" w:date="2023-08-09T23:29:00Z">
                        <w:r>
                          <w:rPr>
                            <w:b/>
                            <w:i/>
                          </w:rPr>
                          <w:t>&lt;</w:t>
                        </w:r>
                        <w:r>
                          <w:rPr>
                            <w:lang w:val="en-US"/>
                          </w:rPr>
                          <w:t xml:space="preserve"> RRC parameter abc</w:t>
                        </w:r>
                        <w:r>
                          <w:rPr>
                            <w:b/>
                            <w:i/>
                          </w:rPr>
                          <w:t xml:space="preserve"> &gt;</w:t>
                        </w:r>
                      </w:ins>
                    </w:p>
                    <w:p w14:paraId="00559BFA" w14:textId="0280468A" w:rsidR="00DF7520" w:rsidRDefault="00DF7520" w:rsidP="00DF7520">
                      <w:ins w:id="18" w:author="Ericsson1" w:date="2023-08-09T23:29:00Z">
                        <w:r>
                          <w:rPr>
                            <w:rFonts w:cs="Arial"/>
                            <w:szCs w:val="18"/>
                          </w:rPr>
                          <w:t>This parameter is configured for UEs indicating &lt;FG xyz&gt;. When configured, the UE applies UL power control prioritization according to the related description in 38.213 sub-clause 7.5</w:t>
                        </w:r>
                      </w:ins>
                    </w:p>
                  </w:txbxContent>
                </v:textbox>
                <w10:wrap type="square"/>
              </v:shape>
            </w:pict>
          </mc:Fallback>
        </mc:AlternateContent>
      </w:r>
      <w:r w:rsidRPr="007C5AF1">
        <w:rPr>
          <w:noProof/>
          <w:lang w:eastAsia="ko-KR"/>
        </w:rPr>
        <mc:AlternateContent>
          <mc:Choice Requires="wps">
            <w:drawing>
              <wp:inline distT="0" distB="0" distL="0" distR="0" wp14:anchorId="6C605140" wp14:editId="653C7CF2">
                <wp:extent cx="6184900" cy="6679096"/>
                <wp:effectExtent l="0" t="0" r="25400" b="2667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6679096"/>
                        </a:xfrm>
                        <a:prstGeom prst="rect">
                          <a:avLst/>
                        </a:prstGeom>
                        <a:solidFill>
                          <a:srgbClr val="FFFFFF"/>
                        </a:solidFill>
                        <a:ln w="9525">
                          <a:solidFill>
                            <a:srgbClr val="000000"/>
                          </a:solidFill>
                          <a:miter lim="800000"/>
                          <a:headEnd/>
                          <a:tailEnd/>
                        </a:ln>
                      </wps:spPr>
                      <wps:txbx>
                        <w:txbxContent>
                          <w:p w14:paraId="2DEC5583"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0AE30504" w14:textId="06902C04" w:rsidR="00DF7520" w:rsidRPr="007C5AF1" w:rsidRDefault="00DF7520" w:rsidP="00DF7520">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424422A6" w14:textId="77777777" w:rsidR="00DF7520" w:rsidRPr="007C5AF1" w:rsidRDefault="00DF7520" w:rsidP="00DF7520">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3CFBEA94" wp14:editId="276312BF">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ED30134" wp14:editId="1FE1FD3C">
                                  <wp:extent cx="4699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3BBCBC5E" wp14:editId="52932642">
                                  <wp:extent cx="46990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722F9015" wp14:editId="25B77B3A">
                                  <wp:extent cx="46990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0AFF34D1" wp14:editId="7B99FA1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5D1CE940" wp14:editId="392D1770">
                                  <wp:extent cx="469900" cy="1841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11E8FFB4" wp14:editId="32A651F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31A345B3" wp14:editId="5FB5BD1E">
                                  <wp:extent cx="952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A25009D" wp14:editId="58956345">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4AF21CFC" w14:textId="77777777" w:rsidR="00DF7520" w:rsidRPr="007C5AF1" w:rsidRDefault="00DF7520" w:rsidP="00DF7520">
                            <w:pPr>
                              <w:pStyle w:val="B1"/>
                            </w:pPr>
                            <w:r w:rsidRPr="007C5AF1">
                              <w:t>-</w:t>
                            </w:r>
                            <w:r w:rsidRPr="007C5AF1">
                              <w:tab/>
                              <w:t>PRACH transmission on the PCell</w:t>
                            </w:r>
                          </w:p>
                          <w:p w14:paraId="454ED1DA" w14:textId="77777777" w:rsidR="00DF7520" w:rsidRPr="007C5AF1" w:rsidRDefault="00DF7520" w:rsidP="00DF7520">
                            <w:pPr>
                              <w:pStyle w:val="B1"/>
                            </w:pPr>
                            <w:r w:rsidRPr="007C5AF1">
                              <w:t>-</w:t>
                            </w:r>
                            <w:r w:rsidRPr="007C5AF1">
                              <w:tab/>
                              <w:t xml:space="preserve">PUCCH or PUSCH transmissions with higher priority index according to clause 9 </w:t>
                            </w:r>
                          </w:p>
                          <w:p w14:paraId="7BD57E05" w14:textId="77777777" w:rsidR="00DF7520" w:rsidRPr="007C5AF1" w:rsidRDefault="00DF7520" w:rsidP="00DF7520">
                            <w:pPr>
                              <w:pStyle w:val="B1"/>
                            </w:pPr>
                            <w:r w:rsidRPr="007C5AF1">
                              <w:t>-</w:t>
                            </w:r>
                            <w:r w:rsidRPr="007C5AF1">
                              <w:tab/>
                              <w:t xml:space="preserve">For PUCCH or PUSCH transmissions with same priority index </w:t>
                            </w:r>
                          </w:p>
                          <w:p w14:paraId="48508040" w14:textId="77777777" w:rsidR="00DF7520" w:rsidRPr="007C5AF1" w:rsidRDefault="00DF7520" w:rsidP="00DF7520">
                            <w:pPr>
                              <w:pStyle w:val="B2"/>
                            </w:pPr>
                            <w:r w:rsidRPr="007C5AF1">
                              <w:t>-</w:t>
                            </w:r>
                            <w:r w:rsidRPr="007C5AF1">
                              <w:tab/>
                              <w:t>PUCCH transmission with HARQ-ACK information, and/or SR, and/or LRR, or PUSCH transmission with HARQ-ACK information</w:t>
                            </w:r>
                          </w:p>
                          <w:p w14:paraId="5354E998" w14:textId="77777777" w:rsidR="00DF7520" w:rsidRPr="007C5AF1" w:rsidRDefault="00DF7520" w:rsidP="00DF7520">
                            <w:pPr>
                              <w:pStyle w:val="B2"/>
                            </w:pPr>
                            <w:r w:rsidRPr="007C5AF1">
                              <w:t>-</w:t>
                            </w:r>
                            <w:r w:rsidRPr="007C5AF1">
                              <w:tab/>
                              <w:t>PUCCH transmission with CSI or PUSCH transmission with CSI</w:t>
                            </w:r>
                          </w:p>
                          <w:p w14:paraId="7B925DF5" w14:textId="77777777" w:rsidR="00DF7520" w:rsidRPr="007C5AF1" w:rsidRDefault="00DF7520" w:rsidP="00DF7520">
                            <w:pPr>
                              <w:pStyle w:val="B2"/>
                              <w:rPr>
                                <w:ins w:id="15" w:author="Ericsson1" w:date="2023-04-18T21:41:00Z"/>
                              </w:rPr>
                            </w:pPr>
                            <w:r w:rsidRPr="007C5AF1">
                              <w:t>-</w:t>
                            </w:r>
                            <w:r w:rsidRPr="007C5AF1">
                              <w:tab/>
                              <w:t>PUSCH transmission without HARQ-ACK information or CSI and, for Type-2 random access procedure, PUSCH transmission on the PCell</w:t>
                            </w:r>
                          </w:p>
                          <w:p w14:paraId="392B75DE" w14:textId="5D1A24A0" w:rsidR="00DF7520" w:rsidRPr="007C5AF1" w:rsidRDefault="00DF7520" w:rsidP="00DF7520">
                            <w:pPr>
                              <w:pStyle w:val="B1"/>
                              <w:rPr>
                                <w:ins w:id="16" w:author="Ericsson1" w:date="2023-04-18T21:42:00Z"/>
                              </w:rPr>
                            </w:pPr>
                            <w:ins w:id="17" w:author="Ericsson1" w:date="2023-04-18T21:42:00Z">
                              <w:r w:rsidRPr="007C5AF1">
                                <w:t>-</w:t>
                              </w:r>
                              <w:r w:rsidRPr="007C5AF1">
                                <w:tab/>
                                <w:t xml:space="preserve">If the UE </w:t>
                              </w:r>
                            </w:ins>
                            <w:ins w:id="18" w:author="Ericsson1" w:date="2023-08-09T23:23:00Z">
                              <w:r>
                                <w:rPr>
                                  <w:lang w:val="en-US"/>
                                </w:rPr>
                                <w:t>is configured with &lt;RRC parame</w:t>
                              </w:r>
                            </w:ins>
                            <w:ins w:id="19" w:author="Ericsson1" w:date="2023-08-09T23:24:00Z">
                              <w:r>
                                <w:rPr>
                                  <w:lang w:val="en-US"/>
                                </w:rPr>
                                <w:t xml:space="preserve">ter </w:t>
                              </w:r>
                              <w:proofErr w:type="spellStart"/>
                              <w:r>
                                <w:rPr>
                                  <w:lang w:val="en-US"/>
                                </w:rPr>
                                <w:t>abc</w:t>
                              </w:r>
                            </w:ins>
                            <w:proofErr w:type="spellEnd"/>
                            <w:ins w:id="20" w:author="Ericsson1" w:date="2023-04-18T21:42:00Z">
                              <w:r w:rsidRPr="007C5AF1">
                                <w:t xml:space="preserve">&gt; </w:t>
                              </w:r>
                            </w:ins>
                          </w:p>
                          <w:p w14:paraId="535594D9" w14:textId="77777777" w:rsidR="00DF7520" w:rsidRPr="007C5AF1" w:rsidRDefault="00DF7520" w:rsidP="00DF7520">
                            <w:pPr>
                              <w:pStyle w:val="B1"/>
                              <w:ind w:left="852"/>
                              <w:rPr>
                                <w:ins w:id="21" w:author="Ericsson1" w:date="2023-04-18T21:42:00Z"/>
                              </w:rPr>
                            </w:pPr>
                            <w:ins w:id="22" w:author="Ericsson1" w:date="2023-04-18T21:42:00Z">
                              <w:r w:rsidRPr="007C5AF1">
                                <w:t>-</w:t>
                              </w:r>
                              <w:r w:rsidRPr="007C5AF1">
                                <w:tab/>
                                <w:t xml:space="preserve">Aperiodic SRS transmission or PRACH transmission on a serving cell other than the PCell </w:t>
                              </w:r>
                            </w:ins>
                          </w:p>
                          <w:p w14:paraId="153C2273" w14:textId="77777777" w:rsidR="00DF7520" w:rsidRPr="007C5AF1" w:rsidRDefault="00DF7520" w:rsidP="00DF7520">
                            <w:pPr>
                              <w:pStyle w:val="B1"/>
                              <w:ind w:left="852"/>
                              <w:rPr>
                                <w:ins w:id="23" w:author="Ericsson1" w:date="2023-04-18T21:42:00Z"/>
                              </w:rPr>
                            </w:pPr>
                            <w:ins w:id="24" w:author="Ericsson1" w:date="2023-04-18T21:42:00Z">
                              <w:r w:rsidRPr="007C5AF1">
                                <w:t>-</w:t>
                              </w:r>
                              <w:r w:rsidRPr="007C5AF1">
                                <w:tab/>
                                <w:t>Semi-persistent and/or periodic SRS transmission</w:t>
                              </w:r>
                            </w:ins>
                          </w:p>
                          <w:p w14:paraId="3F02528B" w14:textId="77777777" w:rsidR="00DF7520" w:rsidRPr="007C5AF1" w:rsidRDefault="00DF7520" w:rsidP="00DF7520">
                            <w:pPr>
                              <w:pStyle w:val="B1"/>
                            </w:pPr>
                            <w:ins w:id="25" w:author="Ericsson1" w:date="2023-04-18T21:42:00Z">
                              <w:r w:rsidRPr="007C5AF1">
                                <w:t>-</w:t>
                              </w:r>
                              <w:r w:rsidRPr="007C5AF1">
                                <w:tab/>
                                <w:t>otherwise,</w:t>
                              </w:r>
                            </w:ins>
                          </w:p>
                          <w:p w14:paraId="5725843F" w14:textId="77777777" w:rsidR="00DF7520" w:rsidRPr="007C5AF1" w:rsidRDefault="00DF7520" w:rsidP="003F5B16">
                            <w:pPr>
                              <w:pStyle w:val="B1"/>
                              <w:ind w:firstLine="0"/>
                            </w:pPr>
                            <w:r w:rsidRPr="007C5AF1">
                              <w:t>-</w:t>
                            </w:r>
                            <w:r w:rsidRPr="007C5AF1">
                              <w:tab/>
                              <w:t xml:space="preserve">SRS transmission, with aperiodic SRS having higher priority than semi-persistent and/or periodic SRS, or PRACH transmission on a serving cell other than the PCell </w:t>
                            </w:r>
                          </w:p>
                          <w:p w14:paraId="554F585A" w14:textId="73F737F1" w:rsidR="00DF7520" w:rsidRDefault="00DF7520" w:rsidP="00DF7520">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487C4421"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E2A0532" w14:textId="77777777" w:rsidR="00944A70" w:rsidRPr="007C5AF1" w:rsidRDefault="00944A70" w:rsidP="00DF7520"/>
                          <w:p w14:paraId="5FFD4B03" w14:textId="77777777" w:rsidR="00DF7520" w:rsidRDefault="00DF7520" w:rsidP="00DF7520"/>
                        </w:txbxContent>
                      </wps:txbx>
                      <wps:bodyPr rot="0" vert="horz" wrap="square" lIns="91440" tIns="45720" rIns="91440" bIns="45720" anchor="t" anchorCtr="0">
                        <a:noAutofit/>
                      </wps:bodyPr>
                    </wps:wsp>
                  </a:graphicData>
                </a:graphic>
              </wp:inline>
            </w:drawing>
          </mc:Choice>
          <mc:Fallback>
            <w:pict>
              <v:shape w14:anchorId="6C605140" id="Text Box 25" o:spid="_x0000_s1028" type="#_x0000_t202" style="width:487pt;height:5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">
                <v:textbox>
                  <w:txbxContent>
                    <w:p w14:paraId="2DEC5583" w14:textId="77777777" w:rsidR="00944A70" w:rsidRPr="00DB56DF" w:rsidRDefault="00944A70" w:rsidP="00944A70">
                      <w:pPr>
                        <w:pStyle w:val="BodyText"/>
                        <w:jc w:val="center"/>
                        <w:rPr>
                          <w:color w:val="ED7D31" w:themeColor="accent2"/>
                        </w:rPr>
                      </w:pPr>
                      <w:r w:rsidRPr="00DB56DF">
                        <w:rPr>
                          <w:color w:val="ED7D31" w:themeColor="accent2"/>
                        </w:rPr>
                        <w:t>-------------------- start TP to 38.213 vgd0 sub-clause 7.5 -------------------------</w:t>
                      </w:r>
                    </w:p>
                    <w:p w14:paraId="0AE30504" w14:textId="06902C04" w:rsidR="00DF7520" w:rsidRPr="007C5AF1" w:rsidRDefault="00DF7520" w:rsidP="00DF7520">
                      <w:pPr>
                        <w:pStyle w:val="Heading2"/>
                        <w:numPr>
                          <w:ilvl w:val="0"/>
                          <w:numId w:val="0"/>
                        </w:numPr>
                        <w:ind w:left="3447" w:hanging="3447"/>
                        <w:rPr>
                          <w:rFonts w:ascii="Arial" w:hAnsi="Arial"/>
                        </w:rPr>
                      </w:pPr>
                      <w:r w:rsidRPr="007C5AF1">
                        <w:rPr>
                          <w:rFonts w:ascii="Arial" w:hAnsi="Arial"/>
                        </w:rPr>
                        <w:t>7.5</w:t>
                      </w:r>
                      <w:r>
                        <w:rPr>
                          <w:rFonts w:ascii="Arial" w:hAnsi="Arial"/>
                        </w:rPr>
                        <w:t xml:space="preserve">   </w:t>
                      </w:r>
                      <w:r w:rsidRPr="007C5AF1">
                        <w:rPr>
                          <w:rFonts w:ascii="Arial" w:hAnsi="Arial"/>
                        </w:rPr>
                        <w:t>Prioritizations for transmission power reductions</w:t>
                      </w:r>
                    </w:p>
                    <w:p w14:paraId="424422A6" w14:textId="77777777" w:rsidR="00DF7520" w:rsidRPr="007C5AF1" w:rsidRDefault="00DF7520" w:rsidP="00DF7520">
                      <w:pPr>
                        <w:rPr>
                          <w:iCs/>
                        </w:rPr>
                      </w:pPr>
                      <w:r w:rsidRPr="007C5AF1">
                        <w:t>For single cell operation with two uplink carriers or for operation with carrier aggregation, if a</w:t>
                      </w:r>
                      <w:r w:rsidRPr="007C5AF1">
                        <w:rPr>
                          <w:iCs/>
                        </w:rPr>
                        <w:t xml:space="preserve"> total UE transmit power for PUSCH or PUCCH or PRACH or SRS transmissions on serving cells in a frequency range in a respective transmission occasion </w:t>
                      </w:r>
                      <w:r w:rsidRPr="007C5AF1">
                        <w:rPr>
                          <w:iCs/>
                          <w:noProof/>
                          <w:position w:val="-6"/>
                          <w:lang w:eastAsia="ko-KR"/>
                        </w:rPr>
                        <w:drawing>
                          <wp:inline distT="0" distB="0" distL="0" distR="0" wp14:anchorId="3CFBEA94" wp14:editId="276312BF">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would exceed </w:t>
                      </w:r>
                      <w:r w:rsidRPr="007C5AF1">
                        <w:rPr>
                          <w:iCs/>
                          <w:noProof/>
                          <w:position w:val="-10"/>
                          <w:lang w:eastAsia="ko-KR"/>
                        </w:rPr>
                        <w:drawing>
                          <wp:inline distT="0" distB="0" distL="0" distR="0" wp14:anchorId="1ED30134" wp14:editId="1FE1FD3C">
                            <wp:extent cx="4699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where </w:t>
                      </w:r>
                      <w:r w:rsidRPr="007C5AF1">
                        <w:rPr>
                          <w:iCs/>
                          <w:noProof/>
                          <w:position w:val="-10"/>
                          <w:lang w:eastAsia="ko-KR"/>
                        </w:rPr>
                        <w:drawing>
                          <wp:inline distT="0" distB="0" distL="0" distR="0" wp14:anchorId="3BBCBC5E" wp14:editId="52932642">
                            <wp:extent cx="46990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is the linear value of </w:t>
                      </w:r>
                      <w:r w:rsidRPr="007C5AF1">
                        <w:rPr>
                          <w:iCs/>
                          <w:noProof/>
                          <w:position w:val="-10"/>
                          <w:lang w:eastAsia="ko-KR"/>
                        </w:rPr>
                        <w:drawing>
                          <wp:inline distT="0" distB="0" distL="0" distR="0" wp14:anchorId="722F9015" wp14:editId="25B77B3A">
                            <wp:extent cx="46990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in transmission occasion </w:t>
                      </w:r>
                      <w:r w:rsidRPr="007C5AF1">
                        <w:rPr>
                          <w:iCs/>
                          <w:noProof/>
                          <w:position w:val="-6"/>
                          <w:lang w:eastAsia="ko-KR"/>
                        </w:rPr>
                        <w:drawing>
                          <wp:inline distT="0" distB="0" distL="0" distR="0" wp14:anchorId="0AFF34D1" wp14:editId="7B99FA1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as defined in [8-1, TS 38.101-1] for FR1 </w:t>
                      </w:r>
                      <w:r w:rsidRPr="007C5AF1">
                        <w:t>and [8-2, TS 38.101-2]</w:t>
                      </w:r>
                      <w:r w:rsidRPr="007C5AF1">
                        <w:rPr>
                          <w:iCs/>
                        </w:rPr>
                        <w:t xml:space="preserve"> for FR2, the UE allocates power to </w:t>
                      </w:r>
                      <w:r w:rsidRPr="007C5AF1">
                        <w:t>PUSCH/PUCCH/PRACH</w:t>
                      </w:r>
                      <w:r w:rsidRPr="007C5AF1">
                        <w:rPr>
                          <w:iCs/>
                        </w:rPr>
                        <w:t xml:space="preserve">/SRS transmissions according to the following priority order (in descending order) so that the total UE transmit power for transmissions on serving cells in the frequency range is smaller than or equal to </w:t>
                      </w:r>
                      <w:r w:rsidRPr="007C5AF1">
                        <w:rPr>
                          <w:iCs/>
                          <w:noProof/>
                          <w:position w:val="-10"/>
                          <w:lang w:eastAsia="ko-KR"/>
                        </w:rPr>
                        <w:drawing>
                          <wp:inline distT="0" distB="0" distL="0" distR="0" wp14:anchorId="5D1CE940" wp14:editId="392D1770">
                            <wp:extent cx="469900" cy="1841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C5AF1">
                        <w:rPr>
                          <w:iCs/>
                        </w:rPr>
                        <w:t xml:space="preserve"> for that frequency range in every symbol of transmission occasion </w:t>
                      </w:r>
                      <w:r w:rsidRPr="007C5AF1">
                        <w:rPr>
                          <w:iCs/>
                          <w:noProof/>
                          <w:position w:val="-6"/>
                          <w:lang w:eastAsia="ko-KR"/>
                        </w:rPr>
                        <w:drawing>
                          <wp:inline distT="0" distB="0" distL="0" distR="0" wp14:anchorId="11E8FFB4" wp14:editId="32A651F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When determining a total transmit power for serving cells in a frequency range in a symbol of transmission occasion </w:t>
                      </w:r>
                      <w:r w:rsidRPr="007C5AF1">
                        <w:rPr>
                          <w:iCs/>
                          <w:noProof/>
                          <w:position w:val="-6"/>
                          <w:lang w:eastAsia="ko-KR"/>
                        </w:rPr>
                        <w:drawing>
                          <wp:inline distT="0" distB="0" distL="0" distR="0" wp14:anchorId="31A345B3" wp14:editId="5FB5BD1E">
                            <wp:extent cx="952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UE does not include power for transmissions starting after the symbol of transmission occasion </w:t>
                      </w:r>
                      <w:r w:rsidRPr="007C5AF1">
                        <w:rPr>
                          <w:iCs/>
                          <w:noProof/>
                          <w:position w:val="-6"/>
                          <w:lang w:eastAsia="ko-KR"/>
                        </w:rPr>
                        <w:drawing>
                          <wp:inline distT="0" distB="0" distL="0" distR="0" wp14:anchorId="5A25009D" wp14:editId="58956345">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C5AF1">
                        <w:rPr>
                          <w:iCs/>
                        </w:rPr>
                        <w:t xml:space="preserve">. The total UE transmit power in a symbol of a slot is defined as the sum of the linear values of UE transmit powers for PUSCH, PUCCH, PRACH, and SRS in the symbol of the slot. </w:t>
                      </w:r>
                    </w:p>
                    <w:p w14:paraId="4AF21CFC" w14:textId="77777777" w:rsidR="00DF7520" w:rsidRPr="007C5AF1" w:rsidRDefault="00DF7520" w:rsidP="00DF7520">
                      <w:pPr>
                        <w:pStyle w:val="B1"/>
                      </w:pPr>
                      <w:r w:rsidRPr="007C5AF1">
                        <w:t>-</w:t>
                      </w:r>
                      <w:r w:rsidRPr="007C5AF1">
                        <w:tab/>
                        <w:t>PRACH transmission on the PCell</w:t>
                      </w:r>
                    </w:p>
                    <w:p w14:paraId="454ED1DA" w14:textId="77777777" w:rsidR="00DF7520" w:rsidRPr="007C5AF1" w:rsidRDefault="00DF7520" w:rsidP="00DF7520">
                      <w:pPr>
                        <w:pStyle w:val="B1"/>
                      </w:pPr>
                      <w:r w:rsidRPr="007C5AF1">
                        <w:t>-</w:t>
                      </w:r>
                      <w:r w:rsidRPr="007C5AF1">
                        <w:tab/>
                        <w:t xml:space="preserve">PUCCH or PUSCH transmissions with higher priority index according to clause 9 </w:t>
                      </w:r>
                    </w:p>
                    <w:p w14:paraId="7BD57E05" w14:textId="77777777" w:rsidR="00DF7520" w:rsidRPr="007C5AF1" w:rsidRDefault="00DF7520" w:rsidP="00DF7520">
                      <w:pPr>
                        <w:pStyle w:val="B1"/>
                      </w:pPr>
                      <w:r w:rsidRPr="007C5AF1">
                        <w:t>-</w:t>
                      </w:r>
                      <w:r w:rsidRPr="007C5AF1">
                        <w:tab/>
                        <w:t xml:space="preserve">For PUCCH or PUSCH transmissions with same priority index </w:t>
                      </w:r>
                    </w:p>
                    <w:p w14:paraId="48508040" w14:textId="77777777" w:rsidR="00DF7520" w:rsidRPr="007C5AF1" w:rsidRDefault="00DF7520" w:rsidP="00DF7520">
                      <w:pPr>
                        <w:pStyle w:val="B2"/>
                      </w:pPr>
                      <w:r w:rsidRPr="007C5AF1">
                        <w:t>-</w:t>
                      </w:r>
                      <w:r w:rsidRPr="007C5AF1">
                        <w:tab/>
                        <w:t>PUCCH transmission with HARQ-ACK information, and/or SR, and/or LRR, or PUSCH transmission with HARQ-ACK information</w:t>
                      </w:r>
                    </w:p>
                    <w:p w14:paraId="5354E998" w14:textId="77777777" w:rsidR="00DF7520" w:rsidRPr="007C5AF1" w:rsidRDefault="00DF7520" w:rsidP="00DF7520">
                      <w:pPr>
                        <w:pStyle w:val="B2"/>
                      </w:pPr>
                      <w:r w:rsidRPr="007C5AF1">
                        <w:t>-</w:t>
                      </w:r>
                      <w:r w:rsidRPr="007C5AF1">
                        <w:tab/>
                        <w:t>PUCCH transmission with CSI or PUSCH transmission with CSI</w:t>
                      </w:r>
                    </w:p>
                    <w:p w14:paraId="7B925DF5" w14:textId="77777777" w:rsidR="00DF7520" w:rsidRPr="007C5AF1" w:rsidRDefault="00DF7520" w:rsidP="00DF7520">
                      <w:pPr>
                        <w:pStyle w:val="B2"/>
                        <w:rPr>
                          <w:ins w:id="34" w:author="Ericsson1" w:date="2023-04-18T21:41:00Z"/>
                        </w:rPr>
                      </w:pPr>
                      <w:r w:rsidRPr="007C5AF1">
                        <w:t>-</w:t>
                      </w:r>
                      <w:r w:rsidRPr="007C5AF1">
                        <w:tab/>
                        <w:t>PUSCH transmission without HARQ-ACK information or CSI and, for Type-2 random access procedure, PUSCH transmission on the PCell</w:t>
                      </w:r>
                    </w:p>
                    <w:p w14:paraId="392B75DE" w14:textId="5D1A24A0" w:rsidR="00DF7520" w:rsidRPr="007C5AF1" w:rsidRDefault="00DF7520" w:rsidP="00DF7520">
                      <w:pPr>
                        <w:pStyle w:val="B1"/>
                        <w:rPr>
                          <w:ins w:id="35" w:author="Ericsson1" w:date="2023-04-18T21:42:00Z"/>
                        </w:rPr>
                      </w:pPr>
                      <w:ins w:id="36" w:author="Ericsson1" w:date="2023-04-18T21:42:00Z">
                        <w:r w:rsidRPr="007C5AF1">
                          <w:t>-</w:t>
                        </w:r>
                        <w:r w:rsidRPr="007C5AF1">
                          <w:tab/>
                          <w:t xml:space="preserve">If the UE </w:t>
                        </w:r>
                      </w:ins>
                      <w:ins w:id="37" w:author="Ericsson1" w:date="2023-08-09T23:23:00Z">
                        <w:r>
                          <w:rPr>
                            <w:lang w:val="en-US"/>
                          </w:rPr>
                          <w:t>is configured with &lt;RRC parame</w:t>
                        </w:r>
                      </w:ins>
                      <w:ins w:id="38" w:author="Ericsson1" w:date="2023-08-09T23:24:00Z">
                        <w:r>
                          <w:rPr>
                            <w:lang w:val="en-US"/>
                          </w:rPr>
                          <w:t xml:space="preserve">ter </w:t>
                        </w:r>
                        <w:proofErr w:type="spellStart"/>
                        <w:r>
                          <w:rPr>
                            <w:lang w:val="en-US"/>
                          </w:rPr>
                          <w:t>abc</w:t>
                        </w:r>
                      </w:ins>
                      <w:proofErr w:type="spellEnd"/>
                      <w:ins w:id="39" w:author="Ericsson1" w:date="2023-04-18T21:42:00Z">
                        <w:r w:rsidRPr="007C5AF1">
                          <w:t xml:space="preserve">&gt; </w:t>
                        </w:r>
                      </w:ins>
                    </w:p>
                    <w:p w14:paraId="535594D9" w14:textId="77777777" w:rsidR="00DF7520" w:rsidRPr="007C5AF1" w:rsidRDefault="00DF7520" w:rsidP="00DF7520">
                      <w:pPr>
                        <w:pStyle w:val="B1"/>
                        <w:ind w:left="852"/>
                        <w:rPr>
                          <w:ins w:id="40" w:author="Ericsson1" w:date="2023-04-18T21:42:00Z"/>
                        </w:rPr>
                      </w:pPr>
                      <w:ins w:id="41" w:author="Ericsson1" w:date="2023-04-18T21:42:00Z">
                        <w:r w:rsidRPr="007C5AF1">
                          <w:t>-</w:t>
                        </w:r>
                        <w:r w:rsidRPr="007C5AF1">
                          <w:tab/>
                          <w:t xml:space="preserve">Aperiodic SRS transmission or PRACH transmission on a serving cell other than the PCell </w:t>
                        </w:r>
                      </w:ins>
                    </w:p>
                    <w:p w14:paraId="153C2273" w14:textId="77777777" w:rsidR="00DF7520" w:rsidRPr="007C5AF1" w:rsidRDefault="00DF7520" w:rsidP="00DF7520">
                      <w:pPr>
                        <w:pStyle w:val="B1"/>
                        <w:ind w:left="852"/>
                        <w:rPr>
                          <w:ins w:id="42" w:author="Ericsson1" w:date="2023-04-18T21:42:00Z"/>
                        </w:rPr>
                      </w:pPr>
                      <w:ins w:id="43" w:author="Ericsson1" w:date="2023-04-18T21:42:00Z">
                        <w:r w:rsidRPr="007C5AF1">
                          <w:t>-</w:t>
                        </w:r>
                        <w:r w:rsidRPr="007C5AF1">
                          <w:tab/>
                          <w:t>Semi-persistent and/or periodic SRS transmission</w:t>
                        </w:r>
                      </w:ins>
                    </w:p>
                    <w:p w14:paraId="3F02528B" w14:textId="77777777" w:rsidR="00DF7520" w:rsidRPr="007C5AF1" w:rsidRDefault="00DF7520" w:rsidP="00DF7520">
                      <w:pPr>
                        <w:pStyle w:val="B1"/>
                      </w:pPr>
                      <w:ins w:id="44" w:author="Ericsson1" w:date="2023-04-18T21:42:00Z">
                        <w:r w:rsidRPr="007C5AF1">
                          <w:t>-</w:t>
                        </w:r>
                        <w:r w:rsidRPr="007C5AF1">
                          <w:tab/>
                          <w:t>otherwise,</w:t>
                        </w:r>
                      </w:ins>
                    </w:p>
                    <w:p w14:paraId="5725843F" w14:textId="77777777" w:rsidR="00DF7520" w:rsidRPr="007C5AF1" w:rsidRDefault="00DF7520" w:rsidP="003F5B16">
                      <w:pPr>
                        <w:pStyle w:val="B1"/>
                        <w:ind w:firstLine="0"/>
                      </w:pPr>
                      <w:r w:rsidRPr="007C5AF1">
                        <w:t>-</w:t>
                      </w:r>
                      <w:r w:rsidRPr="007C5AF1">
                        <w:tab/>
                        <w:t xml:space="preserve">SRS transmission, with aperiodic SRS having higher priority than semi-persistent and/or periodic SRS, or PRACH transmission on a serving cell other than the PCell </w:t>
                      </w:r>
                    </w:p>
                    <w:p w14:paraId="554F585A" w14:textId="73F737F1" w:rsidR="00DF7520" w:rsidRDefault="00DF7520" w:rsidP="00DF7520">
                      <w:r w:rsidRPr="007C5AF1">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w:t>
                      </w:r>
                      <w:r w:rsidRPr="007C5AF1">
                        <w:rPr>
                          <w:iCs/>
                        </w:rPr>
                        <w:t>PUCCH</w:t>
                      </w:r>
                      <w:r w:rsidRPr="007C5AF1">
                        <w:t xml:space="preserve"> is not configured for any of the </w:t>
                      </w:r>
                      <w:r w:rsidRPr="007C5AF1">
                        <w:rPr>
                          <w:iCs/>
                        </w:rPr>
                        <w:t>two UL carriers, the UE prioritizes power allocation for transmissions on</w:t>
                      </w:r>
                      <w:r w:rsidRPr="007C5AF1">
                        <w:t xml:space="preserve"> the non-supplementary UL carrier.</w:t>
                      </w:r>
                    </w:p>
                    <w:p w14:paraId="487C4421" w14:textId="77777777" w:rsidR="00944A70" w:rsidRPr="00DB56DF" w:rsidRDefault="00944A70" w:rsidP="00944A70">
                      <w:pPr>
                        <w:pStyle w:val="BodyText"/>
                        <w:ind w:left="720"/>
                        <w:jc w:val="center"/>
                        <w:rPr>
                          <w:color w:val="ED7D31" w:themeColor="accent2"/>
                        </w:rPr>
                      </w:pPr>
                      <w:r w:rsidRPr="00DB56DF">
                        <w:rPr>
                          <w:color w:val="ED7D31" w:themeColor="accent2"/>
                        </w:rPr>
                        <w:t>-------------------- end TP ---------------------------------------------------</w:t>
                      </w:r>
                    </w:p>
                    <w:p w14:paraId="6E2A0532" w14:textId="77777777" w:rsidR="00944A70" w:rsidRPr="007C5AF1" w:rsidRDefault="00944A70" w:rsidP="00DF7520"/>
                    <w:p w14:paraId="5FFD4B03" w14:textId="77777777" w:rsidR="00DF7520" w:rsidRDefault="00DF7520" w:rsidP="00DF7520"/>
                  </w:txbxContent>
                </v:textbox>
                <w10:anchorlock/>
              </v:shape>
            </w:pict>
          </mc:Fallback>
        </mc:AlternateContent>
      </w:r>
    </w:p>
    <w:p w14:paraId="69D11CD6" w14:textId="5DFB6695" w:rsidR="003E7574" w:rsidRPr="003E7574" w:rsidRDefault="003E7574" w:rsidP="003E7574"/>
    <w:p w14:paraId="7BEA554C" w14:textId="58B479EC" w:rsidR="00BC650B" w:rsidRDefault="00DF7520" w:rsidP="00EF2F11">
      <w:pPr>
        <w:pStyle w:val="BodyText"/>
        <w:rPr>
          <w:szCs w:val="20"/>
        </w:rPr>
      </w:pPr>
      <w:r>
        <w:rPr>
          <w:szCs w:val="20"/>
        </w:rPr>
        <w:t xml:space="preserve">This option </w:t>
      </w:r>
      <w:r w:rsidR="008B6182">
        <w:rPr>
          <w:szCs w:val="20"/>
        </w:rPr>
        <w:t xml:space="preserve">should address the gNB backwards compatibility argument raised for Option 2 </w:t>
      </w:r>
      <w:r w:rsidR="006218FD">
        <w:rPr>
          <w:szCs w:val="20"/>
        </w:rPr>
        <w:t xml:space="preserve">in </w:t>
      </w:r>
      <w:r w:rsidR="008B6182" w:rsidRPr="008B6182">
        <w:rPr>
          <w:szCs w:val="20"/>
        </w:rPr>
        <w:t>[112bis-e-AI7.1-14] email discussion</w:t>
      </w:r>
      <w:r w:rsidR="008B6182">
        <w:rPr>
          <w:szCs w:val="20"/>
        </w:rPr>
        <w:t xml:space="preserve">. </w:t>
      </w:r>
    </w:p>
    <w:p w14:paraId="475FB039" w14:textId="13EF29DD" w:rsidR="00B737AF" w:rsidRDefault="008B6182" w:rsidP="00EF2F11">
      <w:pPr>
        <w:pStyle w:val="BodyText"/>
        <w:rPr>
          <w:szCs w:val="20"/>
        </w:rPr>
      </w:pPr>
      <w:r>
        <w:rPr>
          <w:szCs w:val="20"/>
        </w:rPr>
        <w:t xml:space="preserve">The drawbacks of this option </w:t>
      </w:r>
      <w:r w:rsidR="00370A6D">
        <w:rPr>
          <w:szCs w:val="20"/>
        </w:rPr>
        <w:t xml:space="preserve">include </w:t>
      </w:r>
      <w:r>
        <w:rPr>
          <w:szCs w:val="20"/>
        </w:rPr>
        <w:t xml:space="preserve">a) </w:t>
      </w:r>
      <w:r w:rsidR="00BC650B">
        <w:rPr>
          <w:szCs w:val="20"/>
        </w:rPr>
        <w:t xml:space="preserve">it </w:t>
      </w:r>
      <w:r>
        <w:rPr>
          <w:szCs w:val="20"/>
        </w:rPr>
        <w:t>delay</w:t>
      </w:r>
      <w:r w:rsidR="00BC650B">
        <w:rPr>
          <w:szCs w:val="20"/>
        </w:rPr>
        <w:t>s</w:t>
      </w:r>
      <w:r>
        <w:rPr>
          <w:szCs w:val="20"/>
        </w:rPr>
        <w:t xml:space="preserve"> fixing the issue under discussion to Rel17 b) </w:t>
      </w:r>
      <w:r w:rsidR="00983744">
        <w:rPr>
          <w:szCs w:val="20"/>
        </w:rPr>
        <w:t xml:space="preserve">it </w:t>
      </w:r>
      <w:r>
        <w:rPr>
          <w:szCs w:val="20"/>
        </w:rPr>
        <w:t xml:space="preserve">requires UEs to implement both Behavior 2 and Behavior 1 (for which there seems to be no technical justification). </w:t>
      </w:r>
    </w:p>
    <w:p w14:paraId="160AF514" w14:textId="6C73EE61" w:rsidR="007F1F01" w:rsidRDefault="00B737AF" w:rsidP="00EF2F11">
      <w:pPr>
        <w:pStyle w:val="BodyText"/>
        <w:rPr>
          <w:szCs w:val="20"/>
        </w:rPr>
      </w:pPr>
      <w:r>
        <w:rPr>
          <w:szCs w:val="20"/>
        </w:rPr>
        <w:t>A</w:t>
      </w:r>
      <w:r w:rsidR="008B6182">
        <w:rPr>
          <w:szCs w:val="20"/>
        </w:rPr>
        <w:t>s discussed in previous section</w:t>
      </w:r>
      <w:r w:rsidR="00983744">
        <w:rPr>
          <w:szCs w:val="20"/>
        </w:rPr>
        <w:t>,</w:t>
      </w:r>
      <w:r w:rsidR="008B6182">
        <w:rPr>
          <w:szCs w:val="20"/>
        </w:rPr>
        <w:t xml:space="preserve"> we see the gNB backwards compatibility argument </w:t>
      </w:r>
      <w:r>
        <w:rPr>
          <w:szCs w:val="20"/>
        </w:rPr>
        <w:t xml:space="preserve">raised </w:t>
      </w:r>
      <w:r w:rsidR="00983744">
        <w:rPr>
          <w:szCs w:val="20"/>
        </w:rPr>
        <w:t xml:space="preserve">for Option 2 </w:t>
      </w:r>
      <w:r w:rsidR="005104A2">
        <w:rPr>
          <w:szCs w:val="20"/>
        </w:rPr>
        <w:t xml:space="preserve">as </w:t>
      </w:r>
      <w:r w:rsidR="008C3B74">
        <w:rPr>
          <w:szCs w:val="20"/>
        </w:rPr>
        <w:t xml:space="preserve">not </w:t>
      </w:r>
      <w:proofErr w:type="spellStart"/>
      <w:r w:rsidR="008C3B74">
        <w:rPr>
          <w:szCs w:val="20"/>
        </w:rPr>
        <w:t>jutified</w:t>
      </w:r>
      <w:proofErr w:type="spellEnd"/>
      <w:r w:rsidR="008B6182">
        <w:rPr>
          <w:szCs w:val="20"/>
        </w:rPr>
        <w:t xml:space="preserve"> by practical deployment considerations for UL CA with multiple TAGs. </w:t>
      </w:r>
    </w:p>
    <w:p w14:paraId="3243C11F" w14:textId="49CA7E24" w:rsidR="00974365" w:rsidRPr="00B737AF" w:rsidRDefault="00B737AF" w:rsidP="00EF2F11">
      <w:pPr>
        <w:pStyle w:val="BodyText"/>
        <w:rPr>
          <w:szCs w:val="20"/>
        </w:rPr>
      </w:pPr>
      <w:r>
        <w:rPr>
          <w:szCs w:val="20"/>
        </w:rPr>
        <w:t>Considering th</w:t>
      </w:r>
      <w:r w:rsidR="007F1F01">
        <w:rPr>
          <w:szCs w:val="20"/>
        </w:rPr>
        <w:t>e above</w:t>
      </w:r>
      <w:r>
        <w:rPr>
          <w:szCs w:val="20"/>
        </w:rPr>
        <w:t>, we prefer Option 2 over this option.</w:t>
      </w:r>
    </w:p>
    <w:p w14:paraId="41F60E39" w14:textId="77777777" w:rsidR="00E04B84" w:rsidRDefault="00E04B84" w:rsidP="00E04B84">
      <w:pPr>
        <w:pStyle w:val="Heading1"/>
      </w:pPr>
      <w:r>
        <w:lastRenderedPageBreak/>
        <w:t>Conclusions</w:t>
      </w:r>
    </w:p>
    <w:p w14:paraId="40F07D90" w14:textId="02056348" w:rsidR="00BD7F99" w:rsidRDefault="005621B4" w:rsidP="00EF2F11">
      <w:pPr>
        <w:pStyle w:val="BodyText"/>
        <w:rPr>
          <w:szCs w:val="20"/>
        </w:rPr>
      </w:pPr>
      <w:r>
        <w:t xml:space="preserve"> </w:t>
      </w:r>
      <w:r w:rsidR="00E04B84">
        <w:t xml:space="preserve">In </w:t>
      </w:r>
      <w:r w:rsidR="00453CE2">
        <w:t xml:space="preserve">this document </w:t>
      </w:r>
      <w:r w:rsidR="00453CE2">
        <w:rPr>
          <w:szCs w:val="20"/>
        </w:rPr>
        <w:t>we discuss</w:t>
      </w:r>
      <w:r w:rsidR="00453CE2" w:rsidRPr="00210E79">
        <w:rPr>
          <w:szCs w:val="20"/>
        </w:rPr>
        <w:t xml:space="preserve"> </w:t>
      </w:r>
      <w:r w:rsidR="00453CE2">
        <w:rPr>
          <w:szCs w:val="20"/>
        </w:rPr>
        <w:t>correction</w:t>
      </w:r>
      <w:r w:rsidR="00983744">
        <w:rPr>
          <w:szCs w:val="20"/>
        </w:rPr>
        <w:t>s</w:t>
      </w:r>
      <w:r w:rsidR="00453CE2">
        <w:rPr>
          <w:szCs w:val="20"/>
        </w:rPr>
        <w:t xml:space="preserve"> t</w:t>
      </w:r>
      <w:r w:rsidR="00591996">
        <w:rPr>
          <w:szCs w:val="20"/>
        </w:rPr>
        <w:t>o</w:t>
      </w:r>
      <w:r w:rsidR="00453CE2">
        <w:rPr>
          <w:szCs w:val="20"/>
        </w:rPr>
        <w:t xml:space="preserve"> SCell PRACH power scaling </w:t>
      </w:r>
      <w:r w:rsidR="00453CE2" w:rsidRPr="007A21BC">
        <w:rPr>
          <w:szCs w:val="20"/>
        </w:rPr>
        <w:t xml:space="preserve">for </w:t>
      </w:r>
      <w:r w:rsidR="00453CE2">
        <w:rPr>
          <w:szCs w:val="20"/>
        </w:rPr>
        <w:t xml:space="preserve">UL CA </w:t>
      </w:r>
      <w:r w:rsidR="00453CE2" w:rsidRPr="007A21BC">
        <w:rPr>
          <w:szCs w:val="20"/>
        </w:rPr>
        <w:t>power limited case</w:t>
      </w:r>
      <w:r w:rsidR="00453CE2">
        <w:rPr>
          <w:szCs w:val="20"/>
        </w:rPr>
        <w:t xml:space="preserve"> and propose the following</w:t>
      </w:r>
    </w:p>
    <w:p w14:paraId="70AA04D2" w14:textId="7F646BAA" w:rsidR="00453CE2" w:rsidRDefault="00453CE2" w:rsidP="00EF2F11">
      <w:pPr>
        <w:pStyle w:val="BodyText"/>
        <w:rPr>
          <w:b/>
          <w:bCs/>
          <w:szCs w:val="20"/>
          <w:u w:val="single"/>
        </w:rPr>
      </w:pPr>
      <w:r w:rsidRPr="00453CE2">
        <w:rPr>
          <w:b/>
          <w:bCs/>
          <w:szCs w:val="20"/>
          <w:u w:val="single"/>
        </w:rPr>
        <w:t>Proposal</w:t>
      </w:r>
    </w:p>
    <w:p w14:paraId="19AC10EA" w14:textId="54F24C96" w:rsidR="00A8742D" w:rsidRPr="00B81471" w:rsidRDefault="00453CE2" w:rsidP="00983744">
      <w:pPr>
        <w:pStyle w:val="BodyText"/>
        <w:numPr>
          <w:ilvl w:val="0"/>
          <w:numId w:val="22"/>
        </w:numPr>
      </w:pPr>
      <w:r>
        <w:t xml:space="preserve">Clarify </w:t>
      </w:r>
      <w:r w:rsidR="00A8742D">
        <w:t xml:space="preserve">in 38.213 sub-clause 7.5 that </w:t>
      </w:r>
      <w:r w:rsidRPr="00453CE2">
        <w:t>UE should prioritize PDCCH order triggered PRACH</w:t>
      </w:r>
      <w:r w:rsidR="005A66AE">
        <w:t xml:space="preserve"> transmission on SCell</w:t>
      </w:r>
      <w:r w:rsidRPr="00453CE2">
        <w:t xml:space="preserve"> </w:t>
      </w:r>
      <w:r>
        <w:t>over periodic</w:t>
      </w:r>
      <w:r w:rsidR="004D38F2">
        <w:t>/semi-persistent</w:t>
      </w:r>
      <w:r>
        <w:t xml:space="preserve"> SRS </w:t>
      </w:r>
      <w:r w:rsidR="005A66AE">
        <w:t xml:space="preserve">transmission on PCell </w:t>
      </w:r>
      <w:r>
        <w:t>for</w:t>
      </w:r>
      <w:r w:rsidRPr="00453CE2">
        <w:t xml:space="preserve"> power allocation </w:t>
      </w:r>
      <w:r>
        <w:t>in</w:t>
      </w:r>
      <w:r w:rsidRPr="00453CE2">
        <w:t xml:space="preserve"> power limited case </w:t>
      </w:r>
      <w:r>
        <w:t xml:space="preserve">when there is overlap between </w:t>
      </w:r>
      <w:r w:rsidR="001E11FA">
        <w:t>them</w:t>
      </w:r>
      <w:r w:rsidR="005A66AE">
        <w:t>.</w:t>
      </w:r>
    </w:p>
    <w:p w14:paraId="33175EFF" w14:textId="21319449" w:rsidR="00453CE2" w:rsidRDefault="00453CE2" w:rsidP="00453CE2">
      <w:pPr>
        <w:pStyle w:val="BodyText"/>
        <w:numPr>
          <w:ilvl w:val="0"/>
          <w:numId w:val="22"/>
        </w:numPr>
      </w:pPr>
      <w:r>
        <w:t xml:space="preserve">Agree to </w:t>
      </w:r>
      <w:r w:rsidR="00E7408D">
        <w:t xml:space="preserve">Rel16 </w:t>
      </w:r>
      <w:r w:rsidR="000160ED">
        <w:t>CRs provided in [1],[2],[3]</w:t>
      </w:r>
      <w:r w:rsidR="00E7408D">
        <w:t xml:space="preserve"> and corresponding mirror CRs to Rel17 provided in [</w:t>
      </w:r>
      <w:r w:rsidR="009E497F">
        <w:t>10</w:t>
      </w:r>
      <w:r w:rsidR="00E17294">
        <w:t>],[1</w:t>
      </w:r>
      <w:r w:rsidR="009E497F">
        <w:t>1</w:t>
      </w:r>
      <w:r w:rsidR="00E17294">
        <w:t>],[1</w:t>
      </w:r>
      <w:r w:rsidR="009E497F">
        <w:t>2</w:t>
      </w:r>
      <w:r w:rsidR="00E17294">
        <w:t>].</w:t>
      </w:r>
    </w:p>
    <w:p w14:paraId="4D27D788" w14:textId="02A36EF5" w:rsidR="006246B1" w:rsidRPr="00D80B13" w:rsidRDefault="006246B1" w:rsidP="006246B1">
      <w:pPr>
        <w:pStyle w:val="Heading1"/>
      </w:pPr>
      <w:r w:rsidRPr="00D80B13">
        <w:t>References</w:t>
      </w:r>
    </w:p>
    <w:p w14:paraId="271E057D" w14:textId="73511EB9" w:rsidR="003D5D51" w:rsidRDefault="003D5D51" w:rsidP="003D5D51">
      <w:pPr>
        <w:pStyle w:val="BodyText"/>
      </w:pPr>
      <w:r>
        <w:t xml:space="preserve">[1] RP-232386, “CR to 38.213 on </w:t>
      </w:r>
      <w:r w:rsidRPr="003D5D51">
        <w:t>Correction to SCell PRACH power scaling for UL CA</w:t>
      </w:r>
      <w:r>
        <w:t xml:space="preserve">”, </w:t>
      </w:r>
      <w:r w:rsidR="00E7408D">
        <w:t xml:space="preserve">Rel16 Cat F, </w:t>
      </w:r>
      <w:r>
        <w:t>Ericsson, RAN 101, Bangalore, India, September 2023.</w:t>
      </w:r>
    </w:p>
    <w:p w14:paraId="3FB900D4" w14:textId="572565BC" w:rsidR="003D5D51" w:rsidRDefault="003D5D51" w:rsidP="003D5D51">
      <w:pPr>
        <w:pStyle w:val="BodyText"/>
      </w:pPr>
      <w:r>
        <w:t xml:space="preserve">[2] RP-232387, “CR to 38.306 on </w:t>
      </w:r>
      <w:r w:rsidRPr="003D5D51">
        <w:t>Correction to SCell PRACH power scaling for UL CA</w:t>
      </w:r>
      <w:r>
        <w:t xml:space="preserve">”, </w:t>
      </w:r>
      <w:r w:rsidR="00E7408D">
        <w:t xml:space="preserve">Rel16 Cat F, </w:t>
      </w:r>
      <w:r>
        <w:t>Ericsson, RAN 101, Bangalore, India, September 2023.</w:t>
      </w:r>
    </w:p>
    <w:p w14:paraId="39190955" w14:textId="50BCCA77" w:rsidR="003D5D51" w:rsidRDefault="003D5D51" w:rsidP="003D5D51">
      <w:pPr>
        <w:pStyle w:val="BodyText"/>
      </w:pPr>
      <w:r>
        <w:t xml:space="preserve">[3] RP-232388, “CR to 38.331 on </w:t>
      </w:r>
      <w:r w:rsidRPr="003D5D51">
        <w:t>Correction to SCell PRACH power scaling for UL CA</w:t>
      </w:r>
      <w:r>
        <w:t xml:space="preserve">”, </w:t>
      </w:r>
      <w:r w:rsidR="00E7408D">
        <w:t xml:space="preserve">Rel16 Cat F, </w:t>
      </w:r>
      <w:r>
        <w:t>Ericsson, RAN 101, Bangalore, India, September 2023.</w:t>
      </w:r>
    </w:p>
    <w:p w14:paraId="2D3857F3" w14:textId="56FA614A" w:rsidR="003D5D51" w:rsidRDefault="003D5D51" w:rsidP="003D5D51">
      <w:pPr>
        <w:pStyle w:val="BodyText"/>
      </w:pPr>
      <w:r>
        <w:t xml:space="preserve">[4] </w:t>
      </w:r>
      <w:r w:rsidR="001B012E" w:rsidRPr="002628E8">
        <w:t>R1-23</w:t>
      </w:r>
      <w:r w:rsidR="001B012E">
        <w:t>07985, “</w:t>
      </w:r>
      <w:r w:rsidR="001B012E" w:rsidRPr="001B012E">
        <w:t>Power scaling of SCell PRACH for UL CA</w:t>
      </w:r>
      <w:r w:rsidR="001B012E">
        <w:t>”, Ericsson, RAN1#114, Toulouse, France, August 2023.</w:t>
      </w:r>
    </w:p>
    <w:p w14:paraId="210F8251" w14:textId="0C4ADB20" w:rsidR="001B012E" w:rsidRDefault="001B012E" w:rsidP="001B012E">
      <w:pPr>
        <w:pStyle w:val="BodyText"/>
      </w:pPr>
      <w:r w:rsidRPr="002628E8">
        <w:t>[</w:t>
      </w:r>
      <w:r>
        <w:t>5</w:t>
      </w:r>
      <w:r w:rsidRPr="002628E8">
        <w:t>] R1-23</w:t>
      </w:r>
      <w:r>
        <w:t>07986, “Draft CR to 38.213 on correction to SCell PRACH power scaling for UL CA”, Ericsson, RAN1#114, Toulouse, France, August 2023.</w:t>
      </w:r>
    </w:p>
    <w:p w14:paraId="417077AB" w14:textId="4F3C10E8" w:rsidR="007341C1" w:rsidRDefault="007341C1" w:rsidP="00EF2F11">
      <w:pPr>
        <w:pStyle w:val="BodyText"/>
      </w:pPr>
      <w:r>
        <w:t xml:space="preserve">[6] </w:t>
      </w:r>
      <w:r w:rsidRPr="007341C1">
        <w:t>R1-2308530</w:t>
      </w:r>
      <w:r>
        <w:t>, “</w:t>
      </w:r>
      <w:r w:rsidRPr="007341C1">
        <w:t>Discussion summary on Clarification to Power scaling of SCell PRACH for UL CA</w:t>
      </w:r>
      <w:r>
        <w:t>”, Moderator (Ericsson), RAN1#114, Toulouse, France, August 2023.</w:t>
      </w:r>
    </w:p>
    <w:p w14:paraId="2DFD1A70" w14:textId="0B8B0446" w:rsidR="00983744" w:rsidRDefault="00983744" w:rsidP="00EF2F11">
      <w:pPr>
        <w:pStyle w:val="BodyText"/>
      </w:pPr>
      <w:r>
        <w:t>[</w:t>
      </w:r>
      <w:r w:rsidR="009E497F">
        <w:t>7</w:t>
      </w:r>
      <w:r>
        <w:t>] R1-2303755, “Power scaling of SCell PRACH for UL CA”, Ericsson, RAN1#112b-e, April 20</w:t>
      </w:r>
      <w:r w:rsidR="001B012E">
        <w:t>23</w:t>
      </w:r>
      <w:r>
        <w:t>.</w:t>
      </w:r>
    </w:p>
    <w:p w14:paraId="52E45564" w14:textId="10A297CB" w:rsidR="006246B1" w:rsidRDefault="006246B1" w:rsidP="00EF2F11">
      <w:pPr>
        <w:pStyle w:val="BodyText"/>
      </w:pPr>
      <w:r w:rsidRPr="00075926">
        <w:t>[</w:t>
      </w:r>
      <w:r w:rsidR="009E497F">
        <w:t>8</w:t>
      </w:r>
      <w:r w:rsidRPr="00075926">
        <w:t>] R</w:t>
      </w:r>
      <w:r w:rsidR="00EF2F11" w:rsidRPr="00075926">
        <w:t>1-</w:t>
      </w:r>
      <w:r w:rsidR="00453CE2" w:rsidRPr="00075926">
        <w:t>2</w:t>
      </w:r>
      <w:r w:rsidR="00075926">
        <w:t>303756</w:t>
      </w:r>
      <w:r w:rsidRPr="00075926">
        <w:t xml:space="preserve">, </w:t>
      </w:r>
      <w:r w:rsidR="00C250AB">
        <w:t>“</w:t>
      </w:r>
      <w:r w:rsidR="00075926" w:rsidRPr="00075926">
        <w:t>Draft CR for 38.213 on correction to SCell PRACH power scaling for UL CA</w:t>
      </w:r>
      <w:r w:rsidR="00C250AB">
        <w:t>”</w:t>
      </w:r>
      <w:r w:rsidR="00075926">
        <w:t>, Ericsson, RAN1#112b-e, April 20</w:t>
      </w:r>
      <w:r w:rsidR="001B012E">
        <w:t>23</w:t>
      </w:r>
      <w:r w:rsidR="00B867F4">
        <w:t>.</w:t>
      </w:r>
    </w:p>
    <w:p w14:paraId="7E22D371" w14:textId="25460E4F" w:rsidR="00983744" w:rsidRDefault="00983744" w:rsidP="00983744">
      <w:pPr>
        <w:pStyle w:val="BodyText"/>
      </w:pPr>
      <w:r>
        <w:t>[</w:t>
      </w:r>
      <w:r w:rsidR="009E497F">
        <w:t>9</w:t>
      </w:r>
      <w:r>
        <w:t>] R1-2304188, “</w:t>
      </w:r>
      <w:r w:rsidRPr="00983744">
        <w:t>Summary of Email discussion [112bis-e-AI7.1-14]</w:t>
      </w:r>
      <w:r>
        <w:t xml:space="preserve">”, </w:t>
      </w:r>
      <w:r w:rsidRPr="00983744">
        <w:t>Moderator (Ericsson)</w:t>
      </w:r>
      <w:r>
        <w:t>, RAN1#112b-e, April 20</w:t>
      </w:r>
      <w:r w:rsidR="001B012E">
        <w:t>23</w:t>
      </w:r>
      <w:r>
        <w:t>.</w:t>
      </w:r>
    </w:p>
    <w:p w14:paraId="2DBE2C94" w14:textId="5EF329BE" w:rsidR="00E17294" w:rsidRDefault="00E17294" w:rsidP="00E17294">
      <w:pPr>
        <w:pStyle w:val="BodyText"/>
      </w:pPr>
      <w:r>
        <w:t>[</w:t>
      </w:r>
      <w:r w:rsidR="009E497F">
        <w:t>10</w:t>
      </w:r>
      <w:r>
        <w:t xml:space="preserve">] RP-232386, “CR to 38.213 on </w:t>
      </w:r>
      <w:r w:rsidRPr="003D5D51">
        <w:t>Correction to SCell PRACH power scaling for UL CA</w:t>
      </w:r>
      <w:r>
        <w:t>”, Rel17 Cat A, Ericsson, RAN 101, Bangalore, India, September 2023.</w:t>
      </w:r>
    </w:p>
    <w:p w14:paraId="73C106C0" w14:textId="470DEE1E" w:rsidR="00E17294" w:rsidRDefault="00E17294" w:rsidP="00E17294">
      <w:pPr>
        <w:pStyle w:val="BodyText"/>
      </w:pPr>
      <w:r>
        <w:t>[1</w:t>
      </w:r>
      <w:r w:rsidR="009E497F">
        <w:t>1</w:t>
      </w:r>
      <w:r>
        <w:t xml:space="preserve">] RP-232387, “CR to 38.306 on </w:t>
      </w:r>
      <w:r w:rsidRPr="003D5D51">
        <w:t>Correction to SCell PRACH power scaling for UL CA</w:t>
      </w:r>
      <w:r>
        <w:t>”, Rel17 Cat A, Ericsson, RAN 101, Bangalore, India, September 2023.</w:t>
      </w:r>
    </w:p>
    <w:p w14:paraId="4F2CDD8C" w14:textId="285CD823" w:rsidR="00E17294" w:rsidRDefault="00E17294" w:rsidP="00E17294">
      <w:pPr>
        <w:pStyle w:val="BodyText"/>
      </w:pPr>
      <w:r>
        <w:t>[1</w:t>
      </w:r>
      <w:r w:rsidR="009E497F">
        <w:t>2</w:t>
      </w:r>
      <w:r>
        <w:t xml:space="preserve">] RP-232388, “CR to 38.331 on </w:t>
      </w:r>
      <w:r w:rsidRPr="003D5D51">
        <w:t>Correction to SCell PRACH power scaling for UL CA</w:t>
      </w:r>
      <w:r>
        <w:t>”, Rel17 Cat A, Ericsson, RAN 101, Bangalore, India, September 2023.</w:t>
      </w:r>
    </w:p>
    <w:p w14:paraId="34FB74D7" w14:textId="77777777" w:rsidR="00E17294" w:rsidRDefault="00E17294" w:rsidP="00983744">
      <w:pPr>
        <w:pStyle w:val="BodyText"/>
      </w:pPr>
    </w:p>
    <w:p w14:paraId="4EFC5D22" w14:textId="428DAFE0" w:rsidR="00453CE2" w:rsidRDefault="00453CE2" w:rsidP="00EF2F11">
      <w:pPr>
        <w:pStyle w:val="BodyText"/>
      </w:pPr>
    </w:p>
    <w:p w14:paraId="602E0BB9" w14:textId="77777777" w:rsidR="00075926" w:rsidRDefault="00075926">
      <w:pPr>
        <w:spacing w:after="160" w:line="259" w:lineRule="auto"/>
        <w:rPr>
          <w:rFonts w:ascii="Helvetica" w:eastAsia="MS Mincho" w:hAnsi="Helvetica" w:cs="Arial"/>
          <w:b/>
          <w:bCs/>
          <w:kern w:val="32"/>
          <w:sz w:val="28"/>
          <w:szCs w:val="32"/>
        </w:rPr>
      </w:pPr>
      <w:r>
        <w:br w:type="page"/>
      </w:r>
    </w:p>
    <w:p w14:paraId="4BFEF34C" w14:textId="77777777" w:rsidR="00E203F8" w:rsidRDefault="00E203F8" w:rsidP="00E203F8">
      <w:pPr>
        <w:pStyle w:val="Heading1"/>
        <w:numPr>
          <w:ilvl w:val="0"/>
          <w:numId w:val="0"/>
        </w:numPr>
        <w:ind w:left="567" w:hanging="567"/>
        <w:sectPr w:rsidR="00E203F8">
          <w:headerReference w:type="default" r:id="rId18"/>
          <w:footerReference w:type="default" r:id="rId19"/>
          <w:pgSz w:w="11906" w:h="16838"/>
          <w:pgMar w:top="1417" w:right="1417" w:bottom="1417" w:left="1417" w:header="708" w:footer="708" w:gutter="0"/>
          <w:cols w:space="708"/>
          <w:docGrid w:linePitch="360"/>
        </w:sectPr>
      </w:pPr>
    </w:p>
    <w:p w14:paraId="256BD5E3" w14:textId="77777777" w:rsidR="00E203F8" w:rsidRDefault="00E203F8" w:rsidP="00E203F8">
      <w:pPr>
        <w:pStyle w:val="Heading1"/>
        <w:numPr>
          <w:ilvl w:val="0"/>
          <w:numId w:val="0"/>
        </w:numPr>
        <w:ind w:left="567" w:hanging="567"/>
      </w:pPr>
      <w:r>
        <w:lastRenderedPageBreak/>
        <w:t>Annex A (Details of UE capability bit)</w:t>
      </w:r>
    </w:p>
    <w:p w14:paraId="34F9266E" w14:textId="77777777" w:rsidR="00E203F8" w:rsidRDefault="00E203F8" w:rsidP="00E203F8">
      <w:pPr>
        <w:pStyle w:val="BodyText"/>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656"/>
        <w:gridCol w:w="1226"/>
        <w:gridCol w:w="1687"/>
        <w:gridCol w:w="990"/>
        <w:gridCol w:w="751"/>
        <w:gridCol w:w="1046"/>
        <w:gridCol w:w="1083"/>
        <w:gridCol w:w="859"/>
        <w:gridCol w:w="1296"/>
        <w:gridCol w:w="1296"/>
        <w:gridCol w:w="1266"/>
        <w:gridCol w:w="1133"/>
        <w:gridCol w:w="1350"/>
      </w:tblGrid>
      <w:tr w:rsidR="00E203F8" w14:paraId="54402B35" w14:textId="77777777" w:rsidTr="0085097A">
        <w:trPr>
          <w:trHeight w:val="20"/>
        </w:trPr>
        <w:tc>
          <w:tcPr>
            <w:tcW w:w="926" w:type="dxa"/>
            <w:tcBorders>
              <w:top w:val="single" w:sz="4" w:space="0" w:color="auto"/>
              <w:left w:val="single" w:sz="4" w:space="0" w:color="auto"/>
              <w:bottom w:val="single" w:sz="4" w:space="0" w:color="auto"/>
              <w:right w:val="single" w:sz="4" w:space="0" w:color="auto"/>
            </w:tcBorders>
            <w:shd w:val="clear" w:color="auto" w:fill="auto"/>
          </w:tcPr>
          <w:p w14:paraId="55440FF1" w14:textId="77777777" w:rsidR="00E203F8" w:rsidRPr="0061430D" w:rsidRDefault="00E203F8" w:rsidP="0085097A">
            <w:pPr>
              <w:pStyle w:val="TAH"/>
              <w:jc w:val="left"/>
              <w:rPr>
                <w:b w:val="0"/>
                <w:bCs/>
              </w:rPr>
            </w:pPr>
            <w:r w:rsidRPr="0061430D">
              <w:rPr>
                <w:rFonts w:hint="eastAsia"/>
                <w:b w:val="0"/>
                <w:bCs/>
              </w:rPr>
              <w:t>Features</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F24836B" w14:textId="77777777" w:rsidR="00E203F8" w:rsidRPr="0061430D" w:rsidRDefault="00E203F8" w:rsidP="0085097A">
            <w:pPr>
              <w:pStyle w:val="TAH"/>
              <w:jc w:val="left"/>
              <w:rPr>
                <w:b w:val="0"/>
                <w:bCs/>
              </w:rPr>
            </w:pPr>
            <w:r w:rsidRPr="0061430D">
              <w:rPr>
                <w:rFonts w:hint="eastAsia"/>
                <w:b w:val="0"/>
                <w:bCs/>
              </w:rPr>
              <w:t>Index</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6D264CF" w14:textId="77777777" w:rsidR="00E203F8" w:rsidRPr="0061430D" w:rsidRDefault="00E203F8" w:rsidP="0085097A">
            <w:pPr>
              <w:pStyle w:val="TAH"/>
              <w:jc w:val="left"/>
              <w:rPr>
                <w:b w:val="0"/>
                <w:bCs/>
              </w:rPr>
            </w:pPr>
            <w:r w:rsidRPr="0061430D">
              <w:rPr>
                <w:rFonts w:hint="eastAsia"/>
                <w:b w:val="0"/>
                <w:bCs/>
              </w:rPr>
              <w:t>Feature group</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707210DE" w14:textId="77777777" w:rsidR="00E203F8" w:rsidRPr="0061430D" w:rsidRDefault="00E203F8" w:rsidP="0085097A">
            <w:pPr>
              <w:pStyle w:val="TAH"/>
              <w:jc w:val="left"/>
              <w:rPr>
                <w:b w:val="0"/>
                <w:bCs/>
              </w:rPr>
            </w:pPr>
            <w:r w:rsidRPr="0061430D">
              <w:rPr>
                <w:rFonts w:hint="eastAsia"/>
                <w:b w:val="0"/>
                <w:bCs/>
              </w:rPr>
              <w:t>Components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2FE1347" w14:textId="77777777" w:rsidR="00E203F8" w:rsidRPr="0061430D" w:rsidRDefault="00E203F8" w:rsidP="0085097A">
            <w:pPr>
              <w:pStyle w:val="TAH"/>
              <w:jc w:val="left"/>
              <w:rPr>
                <w:b w:val="0"/>
                <w:bCs/>
              </w:rPr>
            </w:pPr>
            <w:r w:rsidRPr="0061430D">
              <w:rPr>
                <w:rFonts w:hint="eastAsia"/>
                <w:b w:val="0"/>
                <w:bCs/>
              </w:rPr>
              <w:t>Prerequisite feature groups</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83663BC" w14:textId="77777777" w:rsidR="00E203F8" w:rsidRPr="0061430D" w:rsidRDefault="00E203F8" w:rsidP="0085097A">
            <w:pPr>
              <w:pStyle w:val="TAH"/>
              <w:jc w:val="left"/>
              <w:rPr>
                <w:b w:val="0"/>
                <w:bCs/>
              </w:rPr>
            </w:pPr>
            <w:r w:rsidRPr="0061430D">
              <w:rPr>
                <w:b w:val="0"/>
                <w:bCs/>
              </w:rPr>
              <w:t>Need for the gNB to know if the feature is supported</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99CEE13" w14:textId="77777777" w:rsidR="00E203F8" w:rsidRPr="0061430D" w:rsidRDefault="00E203F8" w:rsidP="0085097A">
            <w:pPr>
              <w:pStyle w:val="TAH"/>
              <w:jc w:val="left"/>
              <w:rPr>
                <w:b w:val="0"/>
                <w:bCs/>
              </w:rPr>
            </w:pPr>
            <w:r w:rsidRPr="0061430D">
              <w:rPr>
                <w:b w:val="0"/>
                <w:bCs/>
              </w:rPr>
              <w:t>Applicable to the capability signalling exchange between UEs (V2X WI only)”.</w:t>
            </w:r>
          </w:p>
        </w:tc>
        <w:tc>
          <w:tcPr>
            <w:tcW w:w="1083" w:type="dxa"/>
            <w:tcBorders>
              <w:top w:val="single" w:sz="4" w:space="0" w:color="auto"/>
              <w:left w:val="single" w:sz="4" w:space="0" w:color="auto"/>
              <w:bottom w:val="single" w:sz="4" w:space="0" w:color="auto"/>
              <w:right w:val="single" w:sz="4" w:space="0" w:color="auto"/>
            </w:tcBorders>
          </w:tcPr>
          <w:p w14:paraId="44663362" w14:textId="77777777" w:rsidR="00E203F8" w:rsidRPr="0061430D" w:rsidRDefault="00E203F8" w:rsidP="0085097A">
            <w:pPr>
              <w:pStyle w:val="TAH"/>
              <w:rPr>
                <w:b w:val="0"/>
                <w:bCs/>
              </w:rPr>
            </w:pPr>
            <w:r w:rsidRPr="0061430D">
              <w:rPr>
                <w:b w:val="0"/>
                <w:bCs/>
              </w:rPr>
              <w:t>Consequence if the feature is not supported by the UE</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FCE0055" w14:textId="77777777" w:rsidR="00E203F8" w:rsidRPr="0061430D" w:rsidRDefault="00E203F8" w:rsidP="0085097A">
            <w:pPr>
              <w:pStyle w:val="TAH"/>
              <w:rPr>
                <w:b w:val="0"/>
                <w:bCs/>
              </w:rPr>
            </w:pPr>
            <w:r w:rsidRPr="0061430D">
              <w:rPr>
                <w:rFonts w:hint="eastAsia"/>
                <w:b w:val="0"/>
                <w:bCs/>
              </w:rPr>
              <w:t>Type</w:t>
            </w:r>
          </w:p>
          <w:p w14:paraId="3CEF8C87" w14:textId="77777777" w:rsidR="00E203F8" w:rsidRPr="0061430D" w:rsidRDefault="00E203F8" w:rsidP="0085097A">
            <w:pPr>
              <w:pStyle w:val="TAH"/>
              <w:rPr>
                <w:b w:val="0"/>
                <w:bCs/>
              </w:rPr>
            </w:pP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4CEEF41A" w14:textId="77777777" w:rsidR="00E203F8" w:rsidRPr="0061430D" w:rsidRDefault="00E203F8" w:rsidP="0085097A">
            <w:pPr>
              <w:pStyle w:val="TAH"/>
              <w:jc w:val="left"/>
              <w:rPr>
                <w:b w:val="0"/>
                <w:bCs/>
              </w:rPr>
            </w:pPr>
            <w:r w:rsidRPr="0061430D">
              <w:rPr>
                <w:rFonts w:hint="eastAsia"/>
                <w:b w:val="0"/>
                <w:bCs/>
              </w:rPr>
              <w:t>Need of FDD/TDD differentiation</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6177A37" w14:textId="77777777" w:rsidR="00E203F8" w:rsidRPr="0061430D" w:rsidRDefault="00E203F8" w:rsidP="0085097A">
            <w:pPr>
              <w:pStyle w:val="TAH"/>
              <w:jc w:val="left"/>
              <w:rPr>
                <w:b w:val="0"/>
                <w:bCs/>
              </w:rPr>
            </w:pPr>
            <w:r w:rsidRPr="0061430D">
              <w:rPr>
                <w:b w:val="0"/>
                <w:bCs/>
              </w:rPr>
              <w:t>Need of FR1/FR2 differentiation</w:t>
            </w:r>
          </w:p>
        </w:tc>
        <w:tc>
          <w:tcPr>
            <w:tcW w:w="1266" w:type="dxa"/>
            <w:tcBorders>
              <w:top w:val="single" w:sz="4" w:space="0" w:color="auto"/>
              <w:left w:val="single" w:sz="4" w:space="0" w:color="auto"/>
              <w:bottom w:val="single" w:sz="4" w:space="0" w:color="auto"/>
              <w:right w:val="single" w:sz="4" w:space="0" w:color="auto"/>
            </w:tcBorders>
          </w:tcPr>
          <w:p w14:paraId="4DB8519E" w14:textId="77777777" w:rsidR="00E203F8" w:rsidRPr="0061430D" w:rsidRDefault="00E203F8" w:rsidP="0085097A">
            <w:pPr>
              <w:pStyle w:val="TAH"/>
              <w:jc w:val="left"/>
              <w:rPr>
                <w:b w:val="0"/>
                <w:bCs/>
              </w:rPr>
            </w:pPr>
            <w:r w:rsidRPr="0061430D">
              <w:rPr>
                <w:b w:val="0"/>
                <w:bCs/>
              </w:rPr>
              <w:t>Capability interpretation for mixture of FDD/TDD and/or FR1/FR2</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1FF8BC" w14:textId="77777777" w:rsidR="00E203F8" w:rsidRPr="0061430D" w:rsidRDefault="00E203F8" w:rsidP="0085097A">
            <w:pPr>
              <w:pStyle w:val="TAH"/>
              <w:jc w:val="left"/>
              <w:rPr>
                <w:b w:val="0"/>
                <w:bCs/>
              </w:rPr>
            </w:pPr>
            <w:r w:rsidRPr="0061430D">
              <w:rPr>
                <w:b w:val="0"/>
                <w:bCs/>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961212" w14:textId="77777777" w:rsidR="00E203F8" w:rsidRPr="0061430D" w:rsidRDefault="00E203F8" w:rsidP="0085097A">
            <w:pPr>
              <w:pStyle w:val="TAH"/>
              <w:jc w:val="left"/>
              <w:rPr>
                <w:b w:val="0"/>
                <w:bCs/>
              </w:rPr>
            </w:pPr>
            <w:r w:rsidRPr="0061430D">
              <w:rPr>
                <w:rFonts w:hint="eastAsia"/>
                <w:b w:val="0"/>
                <w:bCs/>
              </w:rPr>
              <w:t>Mandatory/O</w:t>
            </w:r>
            <w:r w:rsidRPr="0061430D">
              <w:rPr>
                <w:b w:val="0"/>
                <w:bCs/>
              </w:rPr>
              <w:t>p</w:t>
            </w:r>
            <w:r w:rsidRPr="0061430D">
              <w:rPr>
                <w:rFonts w:hint="eastAsia"/>
                <w:b w:val="0"/>
                <w:bCs/>
              </w:rPr>
              <w:t>tional</w:t>
            </w:r>
          </w:p>
        </w:tc>
      </w:tr>
      <w:tr w:rsidR="00E203F8" w:rsidRPr="00CA6263" w14:paraId="39C80015" w14:textId="77777777" w:rsidTr="0085097A">
        <w:trPr>
          <w:trHeight w:val="20"/>
        </w:trPr>
        <w:tc>
          <w:tcPr>
            <w:tcW w:w="926" w:type="dxa"/>
            <w:tcBorders>
              <w:top w:val="single" w:sz="4" w:space="0" w:color="auto"/>
              <w:left w:val="single" w:sz="4" w:space="0" w:color="auto"/>
              <w:bottom w:val="single" w:sz="4" w:space="0" w:color="auto"/>
              <w:right w:val="single" w:sz="4" w:space="0" w:color="auto"/>
            </w:tcBorders>
            <w:shd w:val="clear" w:color="auto" w:fill="auto"/>
          </w:tcPr>
          <w:p w14:paraId="3CC67508" w14:textId="77777777" w:rsidR="00E203F8" w:rsidRPr="0042035F" w:rsidRDefault="00E203F8" w:rsidP="0085097A">
            <w:pPr>
              <w:pStyle w:val="TAH"/>
              <w:jc w:val="left"/>
              <w:rPr>
                <w:b w:val="0"/>
                <w:bCs/>
              </w:rPr>
            </w:pPr>
            <w:r w:rsidRPr="00026E60">
              <w:rPr>
                <w:b w:val="0"/>
                <w:bCs/>
                <w:highlight w:val="yellow"/>
              </w:rPr>
              <w:t>xx</w:t>
            </w:r>
          </w:p>
        </w:tc>
        <w:tc>
          <w:tcPr>
            <w:tcW w:w="656" w:type="dxa"/>
            <w:tcBorders>
              <w:top w:val="single" w:sz="4" w:space="0" w:color="auto"/>
              <w:left w:val="single" w:sz="4" w:space="0" w:color="auto"/>
              <w:bottom w:val="single" w:sz="4" w:space="0" w:color="auto"/>
              <w:right w:val="single" w:sz="4" w:space="0" w:color="auto"/>
            </w:tcBorders>
            <w:shd w:val="clear" w:color="auto" w:fill="auto"/>
          </w:tcPr>
          <w:p w14:paraId="24849983" w14:textId="77777777" w:rsidR="00E203F8" w:rsidRPr="0042035F" w:rsidRDefault="00E203F8" w:rsidP="0085097A">
            <w:pPr>
              <w:pStyle w:val="TAH"/>
              <w:jc w:val="left"/>
              <w:rPr>
                <w:b w:val="0"/>
                <w:bCs/>
              </w:rPr>
            </w:pPr>
            <w:r w:rsidRPr="00026E60">
              <w:rPr>
                <w:b w:val="0"/>
                <w:bCs/>
                <w:highlight w:val="yellow"/>
              </w:rPr>
              <w:t>FG-</w:t>
            </w:r>
            <w:proofErr w:type="spellStart"/>
            <w:r w:rsidRPr="00026E60">
              <w:rPr>
                <w:b w:val="0"/>
                <w:bCs/>
                <w:highlight w:val="yellow"/>
              </w:rPr>
              <w:t>xyz</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E01F5C2" w14:textId="77777777" w:rsidR="00E203F8" w:rsidRPr="0042035F" w:rsidRDefault="00E203F8" w:rsidP="0085097A">
            <w:pPr>
              <w:pStyle w:val="TAH"/>
              <w:jc w:val="left"/>
              <w:rPr>
                <w:b w:val="0"/>
                <w:bCs/>
              </w:rPr>
            </w:pPr>
            <w:r>
              <w:rPr>
                <w:b w:val="0"/>
                <w:bCs/>
              </w:rPr>
              <w:t xml:space="preserve">Prioritization of PRACH on SCell over </w:t>
            </w:r>
            <w:r w:rsidRPr="0061430D">
              <w:rPr>
                <w:b w:val="0"/>
                <w:bCs/>
              </w:rPr>
              <w:t>Semi-persistent and/or periodic SRS transmission</w:t>
            </w:r>
            <w:r>
              <w:rPr>
                <w:b w:val="0"/>
                <w:bCs/>
              </w:rPr>
              <w:t xml:space="preserve"> for UL CA Power control</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7C3DCBAB" w14:textId="77777777" w:rsidR="00E203F8" w:rsidRPr="00C67D28" w:rsidRDefault="00E203F8" w:rsidP="0085097A">
            <w:pPr>
              <w:pStyle w:val="TAH"/>
              <w:jc w:val="left"/>
              <w:rPr>
                <w:b w:val="0"/>
                <w:bCs/>
              </w:rPr>
            </w:pPr>
            <w:r>
              <w:rPr>
                <w:b w:val="0"/>
                <w:bCs/>
              </w:rPr>
              <w:t xml:space="preserve">Indicates whether the UE supports prioritization of PRACH on SCell over </w:t>
            </w:r>
            <w:r w:rsidRPr="0061430D">
              <w:rPr>
                <w:b w:val="0"/>
                <w:bCs/>
              </w:rPr>
              <w:t>Semi-persistent and/or periodic SRS transmission</w:t>
            </w:r>
            <w:r>
              <w:rPr>
                <w:b w:val="0"/>
                <w:bCs/>
              </w:rPr>
              <w:t xml:space="preserve"> for power limited case for UL CA power control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9BB682A" w14:textId="4E7F676F" w:rsidR="00E203F8" w:rsidRPr="0042035F" w:rsidRDefault="00E203F8" w:rsidP="0085097A">
            <w:pPr>
              <w:pStyle w:val="TAH"/>
              <w:jc w:val="left"/>
              <w:rPr>
                <w:b w:val="0"/>
                <w:bCs/>
              </w:rPr>
            </w:pPr>
            <w:r>
              <w:rPr>
                <w:b w:val="0"/>
                <w:bCs/>
              </w:rPr>
              <w:t>[6-6]</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597F5A3" w14:textId="77777777" w:rsidR="00E203F8" w:rsidRPr="0042035F" w:rsidRDefault="00E203F8" w:rsidP="0085097A">
            <w:pPr>
              <w:pStyle w:val="TAH"/>
              <w:jc w:val="left"/>
              <w:rPr>
                <w:b w:val="0"/>
                <w:bCs/>
              </w:rPr>
            </w:pPr>
            <w:r>
              <w:rPr>
                <w:b w:val="0"/>
                <w:bCs/>
              </w:rPr>
              <w:t>Yes</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1B75B03" w14:textId="77777777" w:rsidR="00E203F8" w:rsidRPr="0042035F" w:rsidRDefault="00E203F8" w:rsidP="0085097A">
            <w:pPr>
              <w:pStyle w:val="TAH"/>
              <w:jc w:val="left"/>
              <w:rPr>
                <w:b w:val="0"/>
                <w:bCs/>
              </w:rPr>
            </w:pPr>
            <w:r>
              <w:rPr>
                <w:b w:val="0"/>
                <w:bCs/>
              </w:rPr>
              <w:t>N/A</w:t>
            </w:r>
          </w:p>
        </w:tc>
        <w:tc>
          <w:tcPr>
            <w:tcW w:w="1083" w:type="dxa"/>
            <w:tcBorders>
              <w:top w:val="single" w:sz="4" w:space="0" w:color="auto"/>
              <w:left w:val="single" w:sz="4" w:space="0" w:color="auto"/>
              <w:bottom w:val="single" w:sz="4" w:space="0" w:color="auto"/>
              <w:right w:val="single" w:sz="4" w:space="0" w:color="auto"/>
            </w:tcBorders>
          </w:tcPr>
          <w:p w14:paraId="322B520A" w14:textId="77777777" w:rsidR="00E203F8" w:rsidRPr="00C67D28" w:rsidRDefault="00E203F8" w:rsidP="0085097A">
            <w:pPr>
              <w:pStyle w:val="TAH"/>
              <w:jc w:val="left"/>
              <w:rPr>
                <w:b w:val="0"/>
                <w:bCs/>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2F71C34" w14:textId="77777777" w:rsidR="00E203F8" w:rsidRPr="00C67D28" w:rsidRDefault="00E203F8" w:rsidP="0085097A">
            <w:pPr>
              <w:pStyle w:val="TAH"/>
              <w:jc w:val="left"/>
              <w:rPr>
                <w:b w:val="0"/>
                <w:bCs/>
              </w:rPr>
            </w:pPr>
            <w:r>
              <w:rPr>
                <w:b w:val="0"/>
                <w:bCs/>
              </w:rPr>
              <w:t>Per BC</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D01D72D" w14:textId="77777777" w:rsidR="00E203F8" w:rsidRPr="0042035F" w:rsidRDefault="00E203F8" w:rsidP="0085097A">
            <w:pPr>
              <w:pStyle w:val="TAH"/>
              <w:jc w:val="left"/>
              <w:rPr>
                <w:b w:val="0"/>
                <w:bCs/>
              </w:rPr>
            </w:pPr>
            <w:r>
              <w:rPr>
                <w:b w:val="0"/>
                <w:bCs/>
              </w:rPr>
              <w:t>No</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AA89C7B" w14:textId="77777777" w:rsidR="00E203F8" w:rsidRPr="0042035F" w:rsidRDefault="00E203F8" w:rsidP="0085097A">
            <w:pPr>
              <w:pStyle w:val="TAH"/>
              <w:jc w:val="left"/>
              <w:rPr>
                <w:b w:val="0"/>
                <w:bCs/>
              </w:rPr>
            </w:pPr>
            <w:r>
              <w:rPr>
                <w:b w:val="0"/>
                <w:bCs/>
              </w:rPr>
              <w:t>No</w:t>
            </w:r>
          </w:p>
        </w:tc>
        <w:tc>
          <w:tcPr>
            <w:tcW w:w="1266" w:type="dxa"/>
            <w:tcBorders>
              <w:top w:val="single" w:sz="4" w:space="0" w:color="auto"/>
              <w:left w:val="single" w:sz="4" w:space="0" w:color="auto"/>
              <w:bottom w:val="single" w:sz="4" w:space="0" w:color="auto"/>
              <w:right w:val="single" w:sz="4" w:space="0" w:color="auto"/>
            </w:tcBorders>
          </w:tcPr>
          <w:p w14:paraId="6188114B" w14:textId="77777777" w:rsidR="00E203F8" w:rsidRPr="0042035F" w:rsidRDefault="00E203F8" w:rsidP="0085097A">
            <w:pPr>
              <w:pStyle w:val="TAH"/>
              <w:jc w:val="left"/>
              <w:rPr>
                <w:b w:val="0"/>
                <w:bC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0C58B1" w14:textId="77777777" w:rsidR="00E203F8" w:rsidRPr="00C67D28" w:rsidRDefault="00E203F8" w:rsidP="0085097A">
            <w:pPr>
              <w:pStyle w:val="TAH"/>
              <w:jc w:val="left"/>
              <w:rPr>
                <w:b w:val="0"/>
                <w:bC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0B34E1A" w14:textId="77777777" w:rsidR="00E203F8" w:rsidRPr="00C67D28" w:rsidRDefault="00E203F8" w:rsidP="0085097A">
            <w:pPr>
              <w:pStyle w:val="TAH"/>
              <w:jc w:val="left"/>
              <w:rPr>
                <w:b w:val="0"/>
                <w:bCs/>
              </w:rPr>
            </w:pPr>
            <w:r>
              <w:rPr>
                <w:b w:val="0"/>
                <w:bCs/>
              </w:rPr>
              <w:t>Optional with capability signalling</w:t>
            </w:r>
          </w:p>
        </w:tc>
      </w:tr>
    </w:tbl>
    <w:p w14:paraId="48B7E7CA" w14:textId="77777777" w:rsidR="00E203F8" w:rsidRPr="00453CE2" w:rsidRDefault="00E203F8" w:rsidP="00E203F8">
      <w:pPr>
        <w:pStyle w:val="BodyText"/>
      </w:pPr>
    </w:p>
    <w:p w14:paraId="4D563DDB" w14:textId="70DD2502" w:rsidR="00453CE2" w:rsidRDefault="00453CE2" w:rsidP="007A0387">
      <w:pPr>
        <w:pStyle w:val="Heading1"/>
        <w:numPr>
          <w:ilvl w:val="0"/>
          <w:numId w:val="0"/>
        </w:numPr>
        <w:ind w:left="567" w:hanging="567"/>
      </w:pPr>
      <w:r>
        <w:t xml:space="preserve">Annex </w:t>
      </w:r>
      <w:r w:rsidR="00E203F8">
        <w:t>B (Relevant RAN1 Agreements)</w:t>
      </w:r>
    </w:p>
    <w:p w14:paraId="1FA8F820" w14:textId="24B1D8CD" w:rsidR="00453CE2" w:rsidRDefault="00453CE2" w:rsidP="00453CE2">
      <w:pPr>
        <w:pStyle w:val="BodyText"/>
      </w:pPr>
      <w:r>
        <w:t>Relevant agreements from RAN1#92</w:t>
      </w:r>
    </w:p>
    <w:p w14:paraId="0F9202E9" w14:textId="77777777" w:rsidR="00453CE2" w:rsidRPr="00C0040A" w:rsidRDefault="00453CE2" w:rsidP="00453CE2">
      <w:pPr>
        <w:rPr>
          <w:b/>
          <w:szCs w:val="20"/>
          <w:lang w:eastAsia="x-none"/>
        </w:rPr>
      </w:pPr>
      <w:r w:rsidRPr="00C0040A">
        <w:rPr>
          <w:b/>
          <w:szCs w:val="20"/>
          <w:highlight w:val="green"/>
          <w:lang w:eastAsia="x-none"/>
        </w:rPr>
        <w:t>Agreement:</w:t>
      </w:r>
    </w:p>
    <w:p w14:paraId="6F864F34" w14:textId="77777777" w:rsidR="00453CE2" w:rsidRPr="00C0040A" w:rsidRDefault="00453CE2" w:rsidP="00453CE2">
      <w:pPr>
        <w:rPr>
          <w:szCs w:val="20"/>
          <w:lang w:eastAsia="x-none"/>
        </w:rPr>
      </w:pPr>
      <w:r w:rsidRPr="00C0040A">
        <w:rPr>
          <w:szCs w:val="20"/>
          <w:lang w:eastAsia="x-none"/>
        </w:rPr>
        <w:t>Following working assumption is confirmed with the understanding that the CCs are in the same cell group:</w:t>
      </w:r>
    </w:p>
    <w:p w14:paraId="0E995E54"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2CC4674D" w14:textId="77777777" w:rsidR="00453CE2" w:rsidRPr="00C0040A" w:rsidRDefault="00453CE2" w:rsidP="00453CE2">
      <w:pPr>
        <w:numPr>
          <w:ilvl w:val="1"/>
          <w:numId w:val="24"/>
        </w:numPr>
        <w:rPr>
          <w:rFonts w:eastAsia="MS Mincho"/>
          <w:kern w:val="2"/>
          <w:szCs w:val="20"/>
          <w:lang w:eastAsia="zh-CN"/>
        </w:rPr>
      </w:pPr>
      <w:r w:rsidRPr="00C0040A">
        <w:rPr>
          <w:rFonts w:eastAsia="MS Mincho"/>
          <w:kern w:val="2"/>
          <w:szCs w:val="20"/>
          <w:lang w:eastAsia="zh-CN"/>
        </w:rPr>
        <w:t xml:space="preserve">PRACH of PCell &gt; PUCCH/PUSCH with ACK/NACK and/or SR &gt; PUCCH/PUSCH with other UCIs &gt; PUSCH w/o UCI &gt; SRS/PRACH of </w:t>
      </w:r>
      <w:proofErr w:type="spellStart"/>
      <w:r w:rsidRPr="00C0040A">
        <w:rPr>
          <w:rFonts w:eastAsia="MS Mincho"/>
          <w:kern w:val="2"/>
          <w:szCs w:val="20"/>
          <w:lang w:eastAsia="zh-CN"/>
        </w:rPr>
        <w:t>Scell</w:t>
      </w:r>
      <w:proofErr w:type="spellEnd"/>
    </w:p>
    <w:p w14:paraId="05BBC3F3"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 xml:space="preserve">Within a same priority level, PCell is prioritized over </w:t>
      </w:r>
      <w:proofErr w:type="spellStart"/>
      <w:proofErr w:type="gramStart"/>
      <w:r w:rsidRPr="00C0040A">
        <w:rPr>
          <w:rFonts w:eastAsia="MS Mincho"/>
          <w:kern w:val="2"/>
          <w:szCs w:val="20"/>
          <w:lang w:eastAsia="zh-CN"/>
        </w:rPr>
        <w:t>Scell</w:t>
      </w:r>
      <w:proofErr w:type="spellEnd"/>
      <w:proofErr w:type="gramEnd"/>
    </w:p>
    <w:p w14:paraId="0F5905FD"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 xml:space="preserve">In case that transmission power exceeds </w:t>
      </w:r>
      <w:proofErr w:type="spellStart"/>
      <w:r w:rsidRPr="00C0040A">
        <w:rPr>
          <w:rFonts w:eastAsia="MS Mincho"/>
          <w:kern w:val="2"/>
          <w:szCs w:val="20"/>
          <w:lang w:eastAsia="zh-CN"/>
        </w:rPr>
        <w:t>Pcmax</w:t>
      </w:r>
      <w:proofErr w:type="spellEnd"/>
      <w:r w:rsidRPr="00C0040A">
        <w:rPr>
          <w:rFonts w:eastAsia="MS Mincho"/>
          <w:kern w:val="2"/>
          <w:szCs w:val="20"/>
          <w:lang w:eastAsia="zh-CN"/>
        </w:rPr>
        <w:t xml:space="preserve">, Scaling/dropping is applied to the lowest priority first until the aggregated power is within </w:t>
      </w:r>
      <w:proofErr w:type="spellStart"/>
      <w:r w:rsidRPr="00C0040A">
        <w:rPr>
          <w:rFonts w:eastAsia="MS Mincho"/>
          <w:kern w:val="2"/>
          <w:szCs w:val="20"/>
          <w:lang w:eastAsia="zh-CN"/>
        </w:rPr>
        <w:t>Pcmax</w:t>
      </w:r>
      <w:proofErr w:type="spellEnd"/>
      <w:r w:rsidRPr="00C0040A">
        <w:rPr>
          <w:rFonts w:eastAsia="MS Mincho"/>
          <w:kern w:val="2"/>
          <w:szCs w:val="20"/>
          <w:lang w:eastAsia="zh-CN"/>
        </w:rPr>
        <w:t>.</w:t>
      </w:r>
    </w:p>
    <w:p w14:paraId="6547840A" w14:textId="77777777" w:rsidR="00453CE2" w:rsidRPr="00C0040A" w:rsidRDefault="00453CE2" w:rsidP="00453CE2">
      <w:pPr>
        <w:numPr>
          <w:ilvl w:val="2"/>
          <w:numId w:val="24"/>
        </w:numPr>
        <w:rPr>
          <w:rFonts w:eastAsia="MS Mincho"/>
          <w:kern w:val="2"/>
          <w:szCs w:val="20"/>
          <w:lang w:eastAsia="zh-CN"/>
        </w:rPr>
      </w:pPr>
      <w:r w:rsidRPr="00C0040A">
        <w:rPr>
          <w:rFonts w:eastAsia="MS Mincho"/>
          <w:kern w:val="2"/>
          <w:szCs w:val="20"/>
          <w:lang w:eastAsia="zh-CN"/>
        </w:rPr>
        <w:t>Note: different priority of SRS used for carrier switching can be discussed further</w:t>
      </w:r>
    </w:p>
    <w:p w14:paraId="03A15844" w14:textId="77777777" w:rsidR="00453CE2" w:rsidRPr="00C0040A" w:rsidRDefault="00453CE2" w:rsidP="00453CE2">
      <w:pPr>
        <w:numPr>
          <w:ilvl w:val="1"/>
          <w:numId w:val="24"/>
        </w:numPr>
        <w:rPr>
          <w:rFonts w:eastAsia="MS Mincho"/>
          <w:kern w:val="2"/>
          <w:szCs w:val="20"/>
          <w:lang w:eastAsia="zh-CN"/>
        </w:rPr>
      </w:pPr>
      <w:r w:rsidRPr="00C0040A">
        <w:rPr>
          <w:rFonts w:eastAsia="MS Mincho"/>
          <w:kern w:val="2"/>
          <w:szCs w:val="20"/>
          <w:lang w:eastAsia="zh-CN"/>
        </w:rPr>
        <w:t>Scaling or dropping of the whole or part(s) of a transmission is left to UE implementation.</w:t>
      </w:r>
    </w:p>
    <w:p w14:paraId="5FC3DA01"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t xml:space="preserve">Note: If the aggregated transmission power does not exceed </w:t>
      </w:r>
      <w:proofErr w:type="spellStart"/>
      <w:r w:rsidRPr="00C0040A">
        <w:rPr>
          <w:rFonts w:eastAsia="MS Mincho"/>
          <w:kern w:val="2"/>
          <w:szCs w:val="20"/>
          <w:lang w:eastAsia="zh-CN"/>
        </w:rPr>
        <w:t>Pc_max</w:t>
      </w:r>
      <w:proofErr w:type="spellEnd"/>
      <w:r w:rsidRPr="00C0040A">
        <w:rPr>
          <w:rFonts w:eastAsia="MS Mincho"/>
          <w:kern w:val="2"/>
          <w:szCs w:val="20"/>
          <w:lang w:eastAsia="zh-CN"/>
        </w:rPr>
        <w:t xml:space="preserve"> within any part of a transmission that overlaps with other transmission(s), the transmission is considered as non-power limited case.</w:t>
      </w:r>
    </w:p>
    <w:p w14:paraId="778F4621" w14:textId="77777777" w:rsidR="00453CE2" w:rsidRPr="00C0040A" w:rsidRDefault="00453CE2" w:rsidP="00453CE2">
      <w:pPr>
        <w:numPr>
          <w:ilvl w:val="0"/>
          <w:numId w:val="24"/>
        </w:numPr>
        <w:rPr>
          <w:rFonts w:eastAsia="MS Mincho"/>
          <w:kern w:val="2"/>
          <w:szCs w:val="20"/>
          <w:lang w:eastAsia="zh-CN"/>
        </w:rPr>
      </w:pPr>
      <w:r w:rsidRPr="00C0040A">
        <w:rPr>
          <w:rFonts w:eastAsia="MS Mincho"/>
          <w:kern w:val="2"/>
          <w:szCs w:val="20"/>
          <w:lang w:eastAsia="zh-CN"/>
        </w:rPr>
        <w:lastRenderedPageBreak/>
        <w:t>Note: power control with look-ahead is not required at UE.</w:t>
      </w:r>
    </w:p>
    <w:p w14:paraId="4E826429" w14:textId="77777777" w:rsidR="00453CE2" w:rsidRDefault="00453CE2" w:rsidP="00453CE2">
      <w:pPr>
        <w:rPr>
          <w:lang w:eastAsia="x-none"/>
        </w:rPr>
      </w:pPr>
      <w:r w:rsidRPr="00C0040A">
        <w:rPr>
          <w:szCs w:val="20"/>
          <w:lang w:eastAsia="x-none"/>
        </w:rPr>
        <w:t>FFS: Priority on the UL and SUL</w:t>
      </w:r>
      <w:r>
        <w:rPr>
          <w:lang w:eastAsia="x-none"/>
        </w:rPr>
        <w:t xml:space="preserve"> </w:t>
      </w:r>
    </w:p>
    <w:p w14:paraId="7B49629D" w14:textId="77777777" w:rsidR="00453CE2" w:rsidRDefault="00453CE2" w:rsidP="00453CE2">
      <w:pPr>
        <w:rPr>
          <w:lang w:eastAsia="x-none"/>
        </w:rPr>
      </w:pPr>
    </w:p>
    <w:p w14:paraId="49592C8D" w14:textId="77777777" w:rsidR="00453CE2" w:rsidRPr="007C7E22" w:rsidRDefault="00453CE2" w:rsidP="00453CE2">
      <w:pPr>
        <w:rPr>
          <w:b/>
          <w:szCs w:val="20"/>
          <w:lang w:eastAsia="x-none"/>
        </w:rPr>
      </w:pPr>
      <w:r w:rsidRPr="007C7E22">
        <w:rPr>
          <w:b/>
          <w:szCs w:val="20"/>
          <w:highlight w:val="green"/>
          <w:lang w:eastAsia="x-none"/>
        </w:rPr>
        <w:t>Agreement:</w:t>
      </w:r>
    </w:p>
    <w:p w14:paraId="7D0EFF73" w14:textId="77777777" w:rsidR="00453CE2" w:rsidRPr="007C7E22" w:rsidRDefault="00453CE2" w:rsidP="00453CE2">
      <w:pPr>
        <w:pStyle w:val="ListParagraph"/>
        <w:numPr>
          <w:ilvl w:val="1"/>
          <w:numId w:val="23"/>
        </w:numPr>
        <w:overflowPunct/>
        <w:autoSpaceDE/>
        <w:autoSpaceDN/>
        <w:adjustRightInd/>
        <w:spacing w:after="0"/>
        <w:ind w:firstLineChars="0"/>
        <w:jc w:val="both"/>
        <w:textAlignment w:val="auto"/>
      </w:pPr>
      <w:r w:rsidRPr="007C7E22">
        <w:t xml:space="preserve">For power control, the </w:t>
      </w:r>
      <w:r w:rsidRPr="007C7E22">
        <w:rPr>
          <w:rFonts w:hint="eastAsia"/>
        </w:rPr>
        <w:t xml:space="preserve">following priority rules for SRS transmission </w:t>
      </w:r>
      <w:r w:rsidRPr="007C7E22">
        <w:t xml:space="preserve">is </w:t>
      </w:r>
      <w:proofErr w:type="gramStart"/>
      <w:r w:rsidRPr="007C7E22">
        <w:t>adopted</w:t>
      </w:r>
      <w:proofErr w:type="gramEnd"/>
    </w:p>
    <w:p w14:paraId="436AE400" w14:textId="77777777" w:rsidR="00453CE2" w:rsidRPr="00C178B6" w:rsidRDefault="00453CE2" w:rsidP="00453CE2">
      <w:pPr>
        <w:pStyle w:val="ListParagraph"/>
        <w:numPr>
          <w:ilvl w:val="2"/>
          <w:numId w:val="23"/>
        </w:numPr>
        <w:overflowPunct/>
        <w:autoSpaceDE/>
        <w:autoSpaceDN/>
        <w:adjustRightInd/>
        <w:spacing w:after="0"/>
        <w:ind w:left="1418" w:firstLineChars="0" w:hanging="218"/>
        <w:jc w:val="both"/>
        <w:textAlignment w:val="auto"/>
      </w:pPr>
      <w:r w:rsidRPr="00C178B6">
        <w:rPr>
          <w:rFonts w:hint="eastAsia"/>
        </w:rPr>
        <w:t>A-SRS &gt; SP-SRS/P-SRS</w:t>
      </w:r>
    </w:p>
    <w:p w14:paraId="76B9AC56" w14:textId="77777777" w:rsidR="00453CE2" w:rsidRPr="004644D7" w:rsidRDefault="00453CE2" w:rsidP="00453CE2">
      <w:pPr>
        <w:pStyle w:val="ListParagraph"/>
        <w:numPr>
          <w:ilvl w:val="1"/>
          <w:numId w:val="23"/>
        </w:numPr>
        <w:overflowPunct/>
        <w:autoSpaceDE/>
        <w:autoSpaceDN/>
        <w:adjustRightInd/>
        <w:spacing w:after="0"/>
        <w:ind w:firstLineChars="0"/>
        <w:jc w:val="both"/>
        <w:textAlignment w:val="auto"/>
      </w:pPr>
      <w:r w:rsidRPr="004644D7">
        <w:rPr>
          <w:rFonts w:hint="eastAsia"/>
        </w:rPr>
        <w:t xml:space="preserve">Additional prioritization rules for SRS carrier switching </w:t>
      </w:r>
      <w:r>
        <w:t xml:space="preserve">cases </w:t>
      </w:r>
      <w:r w:rsidRPr="004644D7">
        <w:rPr>
          <w:rFonts w:hint="eastAsia"/>
        </w:rPr>
        <w:t>are not introduced.</w:t>
      </w:r>
    </w:p>
    <w:p w14:paraId="1A683B09" w14:textId="77777777" w:rsidR="00453CE2" w:rsidRPr="00453CE2" w:rsidRDefault="00453CE2" w:rsidP="00453CE2">
      <w:pPr>
        <w:pStyle w:val="BodyText"/>
      </w:pPr>
    </w:p>
    <w:p w14:paraId="7338E4C6" w14:textId="77777777" w:rsidR="00075926" w:rsidRDefault="00075926">
      <w:pPr>
        <w:spacing w:after="160" w:line="259" w:lineRule="auto"/>
        <w:rPr>
          <w:rFonts w:ascii="Helvetica" w:eastAsia="MS Mincho" w:hAnsi="Helvetica" w:cs="Arial"/>
          <w:b/>
          <w:bCs/>
          <w:kern w:val="32"/>
          <w:sz w:val="28"/>
          <w:szCs w:val="32"/>
        </w:rPr>
      </w:pPr>
      <w:r>
        <w:br w:type="page"/>
      </w:r>
    </w:p>
    <w:p w14:paraId="44DE83C7" w14:textId="6D088243" w:rsidR="00453CE2" w:rsidRDefault="00453CE2" w:rsidP="007A0387">
      <w:pPr>
        <w:pStyle w:val="Heading1"/>
        <w:numPr>
          <w:ilvl w:val="0"/>
          <w:numId w:val="0"/>
        </w:numPr>
        <w:ind w:left="567" w:hanging="567"/>
      </w:pPr>
      <w:r>
        <w:lastRenderedPageBreak/>
        <w:t xml:space="preserve">Annex </w:t>
      </w:r>
      <w:r w:rsidR="00E203F8">
        <w:t xml:space="preserve">C </w:t>
      </w:r>
    </w:p>
    <w:p w14:paraId="1CF296F6" w14:textId="13895F18" w:rsidR="00453CE2" w:rsidRDefault="00453CE2" w:rsidP="00453CE2">
      <w:pPr>
        <w:pStyle w:val="BodyText"/>
      </w:pPr>
      <w:r>
        <w:t>As shown in below spec excerpts from 36.213, SCell PRACH transmission is prioritized over SRS for multiple TAGs case</w:t>
      </w:r>
      <w:r w:rsidR="00736466">
        <w:t xml:space="preserve"> in LTE as well.</w:t>
      </w:r>
    </w:p>
    <w:p w14:paraId="703552C5" w14:textId="7A1F33EC" w:rsidR="00DD334F" w:rsidRDefault="00DD334F" w:rsidP="00453CE2">
      <w:pPr>
        <w:pStyle w:val="BodyText"/>
      </w:pPr>
      <w:r>
        <w:t>------------- start spec excerpt from 36.213 sub-clause 5.1.1.1 -----------------------------------</w:t>
      </w:r>
    </w:p>
    <w:p w14:paraId="2DCB9F60" w14:textId="77777777" w:rsidR="00DD334F" w:rsidRDefault="00DD334F" w:rsidP="00DD334F">
      <w:pPr>
        <w:pStyle w:val="B1"/>
        <w:rPr>
          <w:rFonts w:eastAsia="MS Mincho"/>
          <w:lang w:val="en-US"/>
        </w:rPr>
      </w:pPr>
      <w:r>
        <w:rPr>
          <w:rFonts w:eastAsia="MS Mincho"/>
          <w:lang w:val="en-US"/>
        </w:rPr>
        <w:t>-</w:t>
      </w:r>
      <w:r>
        <w:rPr>
          <w:rFonts w:eastAsia="MS Mincho"/>
          <w:lang w:val="en-US"/>
        </w:rPr>
        <w:tab/>
        <w:t>If the UE is configured with multiple TAGs, and if the PUSCH transmission of the UE on subframe/</w:t>
      </w:r>
      <w:r>
        <w:rPr>
          <w:iCs/>
        </w:rPr>
        <w:t>slot/</w:t>
      </w:r>
      <w:proofErr w:type="spellStart"/>
      <w:r>
        <w:rPr>
          <w:iCs/>
        </w:rPr>
        <w:t>subslot</w:t>
      </w:r>
      <w:proofErr w:type="spellEnd"/>
      <w:r>
        <w:rPr>
          <w:rFonts w:eastAsia="MS Mincho"/>
          <w:lang w:val="en-US"/>
        </w:rPr>
        <w:t xml:space="preserve"> </w:t>
      </w:r>
      <w:r>
        <w:rPr>
          <w:rFonts w:eastAsia="Times New Roman"/>
          <w:position w:val="-6"/>
          <w:lang w:val="en-GB" w:eastAsia="en-GB"/>
        </w:rPr>
        <w:object w:dxaOrig="130" w:dyaOrig="270" w14:anchorId="2494C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3.5pt" o:ole="">
            <v:imagedata r:id="rId20" o:title=""/>
          </v:shape>
          <o:OLEObject Type="Embed" ProgID="Equation.3" ShapeID="_x0000_i1025" DrawAspect="Content" ObjectID="_1755368022" r:id="rId21"/>
        </w:object>
      </w:r>
      <w:r>
        <w:rPr>
          <w:rFonts w:eastAsia="MS Mincho"/>
          <w:lang w:val="en-US"/>
        </w:rPr>
        <w:t xml:space="preserve"> for a given serving cell in a TAG overlaps some portion of the first symbol of the PUCCH transmission on subframe/</w:t>
      </w:r>
      <w:r>
        <w:rPr>
          <w:iCs/>
        </w:rPr>
        <w:t>slot/</w:t>
      </w:r>
      <w:proofErr w:type="spellStart"/>
      <w:r>
        <w:rPr>
          <w:iCs/>
        </w:rPr>
        <w:t>subslot</w:t>
      </w:r>
      <w:proofErr w:type="spellEnd"/>
      <w:r>
        <w:rPr>
          <w:rFonts w:eastAsia="MS Mincho"/>
          <w:lang w:val="en-US"/>
        </w:rPr>
        <w:t xml:space="preserve"> </w:t>
      </w:r>
      <w:r>
        <w:rPr>
          <w:rFonts w:eastAsia="Times New Roman"/>
          <w:position w:val="-6"/>
          <w:lang w:val="en-GB" w:eastAsia="en-GB"/>
        </w:rPr>
        <w:object w:dxaOrig="440" w:dyaOrig="290" w14:anchorId="7A608AD4">
          <v:shape id="_x0000_i1026" type="#_x0000_t75" style="width:21.75pt;height:14.25pt" o:ole="">
            <v:imagedata r:id="rId22" o:title=""/>
          </v:shape>
          <o:OLEObject Type="Embed" ProgID="Equation.3" ShapeID="_x0000_i1026" DrawAspect="Content" ObjectID="_1755368023" r:id="rId23"/>
        </w:object>
      </w:r>
      <w:r>
        <w:t xml:space="preserve"> </w:t>
      </w:r>
      <w:r>
        <w:rPr>
          <w:rFonts w:eastAsia="MS Mincho"/>
          <w:lang w:val="en-US"/>
        </w:rPr>
        <w:t xml:space="preserve">for a different serving cell in another TAG the UE shall adjust its total transmission power to not exceed </w:t>
      </w:r>
      <w:r>
        <w:rPr>
          <w:rFonts w:eastAsia="Times New Roman"/>
          <w:iCs/>
          <w:position w:val="-12"/>
          <w:lang w:val="en-GB" w:eastAsia="en-GB"/>
        </w:rPr>
        <w:object w:dxaOrig="620" w:dyaOrig="380" w14:anchorId="64BAF201">
          <v:shape id="_x0000_i1027" type="#_x0000_t75" style="width:31.5pt;height:18.75pt" o:ole="">
            <v:imagedata r:id="rId24" o:title=""/>
          </v:shape>
          <o:OLEObject Type="Embed" ProgID="Equation.3" ShapeID="_x0000_i1027" DrawAspect="Content" ObjectID="_1755368024" r:id="rId25"/>
        </w:object>
      </w:r>
      <w:r>
        <w:rPr>
          <w:rFonts w:eastAsia="MS Mincho"/>
          <w:lang w:val="en-US"/>
        </w:rPr>
        <w:t>on any overlapped portion.</w:t>
      </w:r>
    </w:p>
    <w:p w14:paraId="77ADFFDC" w14:textId="77777777" w:rsidR="00DD334F" w:rsidRDefault="00DD334F" w:rsidP="00DD334F">
      <w:pPr>
        <w:pStyle w:val="B1"/>
        <w:rPr>
          <w:rFonts w:eastAsia="Times New Roman"/>
          <w:lang w:val="en-GB"/>
        </w:rPr>
      </w:pPr>
      <w:r>
        <w:t>-</w:t>
      </w:r>
      <w:r>
        <w:tab/>
        <w:t>If the UE is configured with multiple TAGs, and if the trigger type 0/1 SRS transmission of the UE in a symbol on subframe/slot/</w:t>
      </w:r>
      <w:proofErr w:type="spellStart"/>
      <w:r>
        <w:t>subslot</w:t>
      </w:r>
      <w:proofErr w:type="spellEnd"/>
      <w:r>
        <w:t xml:space="preserve"> </w:t>
      </w:r>
      <w:r>
        <w:rPr>
          <w:rFonts w:eastAsia="Times New Roman"/>
          <w:position w:val="-6"/>
          <w:lang w:val="en-GB" w:eastAsia="en-GB"/>
        </w:rPr>
        <w:object w:dxaOrig="150" w:dyaOrig="270" w14:anchorId="72E30E77">
          <v:shape id="_x0000_i1028" type="#_x0000_t75" style="width:7.5pt;height:13.5pt" o:ole="">
            <v:imagedata r:id="rId20" o:title=""/>
          </v:shape>
          <o:OLEObject Type="Embed" ProgID="Equation.3" ShapeID="_x0000_i1028" DrawAspect="Content" ObjectID="_1755368025" r:id="rId26"/>
        </w:object>
      </w:r>
      <w:r>
        <w:t xml:space="preserve"> for a given serving cell in a TAG overlaps with the PUCCH/PUSCH transmission on subframe/slot/</w:t>
      </w:r>
      <w:proofErr w:type="spellStart"/>
      <w:r>
        <w:t>subslot</w:t>
      </w:r>
      <w:proofErr w:type="spellEnd"/>
      <w:r>
        <w:t xml:space="preserve"> </w:t>
      </w:r>
      <w:r>
        <w:rPr>
          <w:rFonts w:eastAsia="Times New Roman"/>
          <w:position w:val="-6"/>
          <w:lang w:val="en-GB" w:eastAsia="en-GB"/>
        </w:rPr>
        <w:object w:dxaOrig="150" w:dyaOrig="270" w14:anchorId="0BAEDFF9">
          <v:shape id="_x0000_i1029" type="#_x0000_t75" style="width:7.5pt;height:13.5pt" o:ole="">
            <v:imagedata r:id="rId20" o:title=""/>
          </v:shape>
          <o:OLEObject Type="Embed" ProgID="Equation.3" ShapeID="_x0000_i1029" DrawAspect="Content" ObjectID="_1755368026" r:id="rId27"/>
        </w:object>
      </w:r>
      <w:r>
        <w:t>or subframe/slot/</w:t>
      </w:r>
      <w:proofErr w:type="spellStart"/>
      <w:r>
        <w:t>subslot</w:t>
      </w:r>
      <w:proofErr w:type="spellEnd"/>
      <w:r>
        <w:t xml:space="preserve"> </w:t>
      </w:r>
      <w:r>
        <w:rPr>
          <w:rFonts w:eastAsia="Times New Roman"/>
          <w:position w:val="-6"/>
          <w:lang w:val="en-GB" w:eastAsia="en-GB"/>
        </w:rPr>
        <w:object w:dxaOrig="450" w:dyaOrig="270" w14:anchorId="4ED306EF">
          <v:shape id="_x0000_i1030" type="#_x0000_t75" style="width:22.5pt;height:13.5pt" o:ole="">
            <v:imagedata r:id="rId22" o:title=""/>
          </v:shape>
          <o:OLEObject Type="Embed" ProgID="Equation.3" ShapeID="_x0000_i1030" DrawAspect="Content" ObjectID="_1755368027" r:id="rId28"/>
        </w:object>
      </w:r>
      <w:r>
        <w:t xml:space="preserve"> for a different serving cell in the same or another TAG the UE shall drop trigger type 0/1 SRS if its total transmission power exceeds </w:t>
      </w:r>
      <w:r>
        <w:rPr>
          <w:rFonts w:eastAsia="Times New Roman"/>
          <w:iCs/>
          <w:position w:val="-12"/>
          <w:lang w:val="en-GB" w:eastAsia="en-GB"/>
        </w:rPr>
        <w:object w:dxaOrig="620" w:dyaOrig="380" w14:anchorId="10BDD080">
          <v:shape id="_x0000_i1031" type="#_x0000_t75" style="width:31.5pt;height:18.75pt" o:ole="">
            <v:imagedata r:id="rId24" o:title=""/>
          </v:shape>
          <o:OLEObject Type="Embed" ProgID="Equation.3" ShapeID="_x0000_i1031" DrawAspect="Content" ObjectID="_1755368028" r:id="rId29"/>
        </w:object>
      </w:r>
      <w:r>
        <w:t xml:space="preserve">on any overlapped portion of the symbol. </w:t>
      </w:r>
    </w:p>
    <w:p w14:paraId="693DA0E4" w14:textId="77777777" w:rsidR="00DD334F" w:rsidRDefault="00DD334F" w:rsidP="00DD334F">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eastAsia="Times New Roman" w:hAnsi="Cambria Math"/>
                <w:i/>
                <w:lang w:val="en-GB" w:eastAsia="en-GB"/>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7C524256" w14:textId="77777777" w:rsidR="00DD334F" w:rsidRDefault="00DD334F" w:rsidP="00DD334F">
      <w:pPr>
        <w:pStyle w:val="B1"/>
        <w:rPr>
          <w:szCs w:val="18"/>
        </w:rPr>
      </w:pPr>
      <w:r>
        <w:t>-</w:t>
      </w:r>
      <w:r>
        <w:tab/>
        <w:t xml:space="preserve">If the UE is configured with multiple </w:t>
      </w:r>
      <w:proofErr w:type="spellStart"/>
      <w:r>
        <w:t>TAGs</w:t>
      </w:r>
      <w:proofErr w:type="spellEnd"/>
      <w:r>
        <w:t xml:space="preserve"> and more than 2 serving cells, and if the trigger type 0/1 SRS transmission of the UE in a symbol on subframe</w:t>
      </w:r>
      <w:r>
        <w:rPr>
          <w:rFonts w:eastAsia="MS Mincho"/>
          <w:lang w:val="en-US"/>
        </w:rPr>
        <w:t>/</w:t>
      </w:r>
      <w:r>
        <w:rPr>
          <w:iCs/>
        </w:rPr>
        <w:t>slot/</w:t>
      </w:r>
      <w:proofErr w:type="spellStart"/>
      <w:r>
        <w:rPr>
          <w:iCs/>
        </w:rPr>
        <w:t>subslot</w:t>
      </w:r>
      <w:proofErr w:type="spellEnd"/>
      <w:r>
        <w:t xml:space="preserve"> </w:t>
      </w:r>
      <w:r>
        <w:rPr>
          <w:rFonts w:eastAsia="Times New Roman"/>
          <w:position w:val="-6"/>
          <w:lang w:val="en-GB" w:eastAsia="en-GB"/>
        </w:rPr>
        <w:object w:dxaOrig="150" w:dyaOrig="270" w14:anchorId="5CF47186">
          <v:shape id="_x0000_i1032" type="#_x0000_t75" style="width:7.5pt;height:13.5pt" o:ole="">
            <v:imagedata r:id="rId20" o:title=""/>
          </v:shape>
          <o:OLEObject Type="Embed" ProgID="Equation.3" ShapeID="_x0000_i1032" DrawAspect="Content" ObjectID="_1755368029" r:id="rId30"/>
        </w:object>
      </w:r>
      <w:r>
        <w:t xml:space="preserve"> for a given serving cell overlaps with the SRS transmission on subframe/slot/</w:t>
      </w:r>
      <w:proofErr w:type="spellStart"/>
      <w:r>
        <w:t>subslot</w:t>
      </w:r>
      <w:proofErr w:type="spellEnd"/>
      <w:r>
        <w:t xml:space="preserve"> </w:t>
      </w:r>
      <w:r>
        <w:rPr>
          <w:rFonts w:eastAsia="Times New Roman"/>
          <w:position w:val="-6"/>
          <w:lang w:val="en-GB" w:eastAsia="en-GB"/>
        </w:rPr>
        <w:object w:dxaOrig="150" w:dyaOrig="270" w14:anchorId="28B41645">
          <v:shape id="_x0000_i1033" type="#_x0000_t75" style="width:7.5pt;height:13.5pt" o:ole="">
            <v:imagedata r:id="rId20" o:title=""/>
          </v:shape>
          <o:OLEObject Type="Embed" ProgID="Equation.3" ShapeID="_x0000_i1033" DrawAspect="Content" ObjectID="_1755368030" r:id="rId31"/>
        </w:object>
      </w:r>
      <w:r>
        <w:t xml:space="preserve"> for a different serving cell(s) and with PUSCH/PUCCH transmission on subframe</w:t>
      </w:r>
      <w:r>
        <w:rPr>
          <w:rFonts w:eastAsia="MS Mincho"/>
          <w:lang w:val="en-US"/>
        </w:rPr>
        <w:t>/</w:t>
      </w:r>
      <w:r>
        <w:rPr>
          <w:iCs/>
        </w:rPr>
        <w:t>slot/</w:t>
      </w:r>
      <w:proofErr w:type="spellStart"/>
      <w:r>
        <w:rPr>
          <w:iCs/>
        </w:rPr>
        <w:t>subslot</w:t>
      </w:r>
      <w:proofErr w:type="spellEnd"/>
      <w:r>
        <w:t xml:space="preserve"> </w:t>
      </w:r>
      <w:r>
        <w:rPr>
          <w:rFonts w:eastAsia="Times New Roman"/>
          <w:position w:val="-6"/>
          <w:lang w:val="en-GB" w:eastAsia="en-GB"/>
        </w:rPr>
        <w:object w:dxaOrig="150" w:dyaOrig="270" w14:anchorId="1FC720D2">
          <v:shape id="_x0000_i1034" type="#_x0000_t75" style="width:7.5pt;height:13.5pt" o:ole="">
            <v:imagedata r:id="rId20" o:title=""/>
          </v:shape>
          <o:OLEObject Type="Embed" ProgID="Equation.3" ShapeID="_x0000_i1034" DrawAspect="Content" ObjectID="_1755368031" r:id="rId32"/>
        </w:object>
      </w:r>
      <w:r>
        <w:t>or subframe/slot/</w:t>
      </w:r>
      <w:proofErr w:type="spellStart"/>
      <w:r>
        <w:t>subslot</w:t>
      </w:r>
      <w:proofErr w:type="spellEnd"/>
      <w:r>
        <w:t xml:space="preserve"> </w:t>
      </w:r>
      <w:r>
        <w:rPr>
          <w:rFonts w:eastAsia="Times New Roman"/>
          <w:position w:val="-6"/>
          <w:lang w:val="en-GB" w:eastAsia="en-GB"/>
        </w:rPr>
        <w:object w:dxaOrig="450" w:dyaOrig="270" w14:anchorId="3542E444">
          <v:shape id="_x0000_i1035" type="#_x0000_t75" style="width:22.5pt;height:13.5pt" o:ole="">
            <v:imagedata r:id="rId22" o:title=""/>
          </v:shape>
          <o:OLEObject Type="Embed" ProgID="Equation.3" ShapeID="_x0000_i1035" DrawAspect="Content" ObjectID="_1755368032" r:id="rId33"/>
        </w:object>
      </w:r>
      <w:r>
        <w:t xml:space="preserve"> for another serving cell(s) the UE shall </w:t>
      </w:r>
      <w:r>
        <w:rPr>
          <w:szCs w:val="18"/>
        </w:rPr>
        <w:t xml:space="preserve">drop the </w:t>
      </w:r>
      <w:r>
        <w:t xml:space="preserve">trigger type 0/1 </w:t>
      </w:r>
      <w:r>
        <w:rPr>
          <w:szCs w:val="18"/>
        </w:rPr>
        <w:t xml:space="preserve">SRS transmissions if the total transmission power exceeds </w:t>
      </w:r>
      <w:r>
        <w:rPr>
          <w:rFonts w:eastAsia="Times New Roman"/>
          <w:iCs/>
          <w:position w:val="-12"/>
          <w:lang w:val="en-GB" w:eastAsia="en-GB"/>
        </w:rPr>
        <w:object w:dxaOrig="620" w:dyaOrig="380" w14:anchorId="623BE595">
          <v:shape id="_x0000_i1036" type="#_x0000_t75" style="width:31.5pt;height:18.75pt" o:ole="">
            <v:imagedata r:id="rId24" o:title=""/>
          </v:shape>
          <o:OLEObject Type="Embed" ProgID="Equation.3" ShapeID="_x0000_i1036" DrawAspect="Content" ObjectID="_1755368033" r:id="rId34"/>
        </w:object>
      </w:r>
      <w:r>
        <w:rPr>
          <w:szCs w:val="18"/>
        </w:rPr>
        <w:t xml:space="preserve">on any overlapped portion of the symbol. </w:t>
      </w:r>
    </w:p>
    <w:p w14:paraId="7AC7D294" w14:textId="77777777" w:rsidR="00DD334F" w:rsidRDefault="00DD334F" w:rsidP="00DD334F">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eastAsia="Times New Roman" w:hAnsi="Cambria Math"/>
                <w:i/>
                <w:lang w:val="en-GB" w:eastAsia="en-GB"/>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5EE662FD" w14:textId="77777777" w:rsidR="00DD334F" w:rsidRDefault="00DD334F" w:rsidP="00DD334F">
      <w:pPr>
        <w:pStyle w:val="B1"/>
        <w:rPr>
          <w:szCs w:val="18"/>
        </w:rPr>
      </w:pPr>
      <w:r>
        <w:rPr>
          <w:szCs w:val="18"/>
        </w:rPr>
        <w:t>-</w:t>
      </w:r>
      <w:r>
        <w:rPr>
          <w:szCs w:val="18"/>
        </w:rPr>
        <w:tab/>
      </w:r>
      <w:r w:rsidRPr="00DD334F">
        <w:rPr>
          <w:szCs w:val="18"/>
          <w:highlight w:val="cyan"/>
        </w:rPr>
        <w:t xml:space="preserve">If the UE is configured with multiple TAGs, the UE shall, when requested by higher layers, to transmit PRACH in a secondary serving cell in parallel with SRS transmission in a symbol on a subframe of a different serving cell belonging to a different TAG, drop SRS if the total transmission power exceeds </w:t>
      </w:r>
      <w:r w:rsidRPr="00DD334F">
        <w:rPr>
          <w:rFonts w:eastAsia="Times New Roman"/>
          <w:iCs/>
          <w:position w:val="-12"/>
          <w:highlight w:val="cyan"/>
          <w:lang w:val="en-GB" w:eastAsia="en-GB"/>
        </w:rPr>
        <w:object w:dxaOrig="620" w:dyaOrig="380" w14:anchorId="2EE38003">
          <v:shape id="_x0000_i1037" type="#_x0000_t75" style="width:31.5pt;height:18.75pt" o:ole="">
            <v:imagedata r:id="rId24" o:title=""/>
          </v:shape>
          <o:OLEObject Type="Embed" ProgID="Equation.3" ShapeID="_x0000_i1037" DrawAspect="Content" ObjectID="_1755368034" r:id="rId35"/>
        </w:object>
      </w:r>
      <w:r w:rsidRPr="00DD334F">
        <w:rPr>
          <w:szCs w:val="18"/>
          <w:highlight w:val="cyan"/>
        </w:rPr>
        <w:t>on any overlapped portion in the symbol.</w:t>
      </w:r>
    </w:p>
    <w:p w14:paraId="47705B0D" w14:textId="77777777" w:rsidR="00DD334F" w:rsidRDefault="00DD334F" w:rsidP="00DD334F">
      <w:pPr>
        <w:pStyle w:val="B1"/>
        <w:rPr>
          <w:szCs w:val="18"/>
        </w:rPr>
      </w:pPr>
      <w:r>
        <w:rPr>
          <w:szCs w:val="18"/>
        </w:rPr>
        <w:t>-</w:t>
      </w:r>
      <w:r>
        <w:rPr>
          <w:szCs w:val="18"/>
        </w:rPr>
        <w:tab/>
        <w:t xml:space="preserve">If the UE is configured with multiple TAGs, the UE shall, when requested by higher layers, to transmit PRACH in a secondary serving cell in parallel with PUSCH/PUCCH in a different serving cell belonging to a different TAG, adjust the transmission power of PUSCH/PUCCH so that its total transmission power does not exceed </w:t>
      </w:r>
      <w:r>
        <w:rPr>
          <w:rFonts w:eastAsia="Times New Roman"/>
          <w:iCs/>
          <w:position w:val="-12"/>
          <w:lang w:val="en-GB" w:eastAsia="en-GB"/>
        </w:rPr>
        <w:object w:dxaOrig="620" w:dyaOrig="380" w14:anchorId="68B2C8BB">
          <v:shape id="_x0000_i1038" type="#_x0000_t75" style="width:31.5pt;height:18.75pt" o:ole="">
            <v:imagedata r:id="rId24" o:title=""/>
          </v:shape>
          <o:OLEObject Type="Embed" ProgID="Equation.3" ShapeID="_x0000_i1038" DrawAspect="Content" ObjectID="_1755368035" r:id="rId36"/>
        </w:object>
      </w:r>
      <w:r>
        <w:rPr>
          <w:szCs w:val="18"/>
        </w:rPr>
        <w:t>on the overlapped portion.</w:t>
      </w:r>
    </w:p>
    <w:p w14:paraId="59F9954F" w14:textId="77777777" w:rsidR="00DD334F" w:rsidRDefault="00DD334F" w:rsidP="00DD334F">
      <w:pPr>
        <w:pStyle w:val="BodyText"/>
      </w:pPr>
      <w:r>
        <w:t>------------- start spec excerpt from 36.213 sub-clause 5.1.1.1 -----------------------------------</w:t>
      </w:r>
    </w:p>
    <w:p w14:paraId="1A17E5C3" w14:textId="22609A03" w:rsidR="00DD334F" w:rsidRDefault="00DD334F" w:rsidP="00453CE2">
      <w:pPr>
        <w:pStyle w:val="BodyText"/>
      </w:pPr>
    </w:p>
    <w:sectPr w:rsidR="00DD334F" w:rsidSect="00E203F8">
      <w:pgSz w:w="16838" w:h="11906" w:orient="landscape"/>
      <w:pgMar w:top="1138" w:right="1138" w:bottom="1411"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A5B4" w14:textId="77777777" w:rsidR="00CA73AF" w:rsidRDefault="00CA73AF">
      <w:r>
        <w:separator/>
      </w:r>
    </w:p>
  </w:endnote>
  <w:endnote w:type="continuationSeparator" w:id="0">
    <w:p w14:paraId="5DD38827" w14:textId="77777777" w:rsidR="00CA73AF" w:rsidRDefault="00CA73AF">
      <w:r>
        <w:continuationSeparator/>
      </w:r>
    </w:p>
  </w:endnote>
  <w:endnote w:type="continuationNotice" w:id="1">
    <w:p w14:paraId="091FE99B" w14:textId="77777777" w:rsidR="00CA73AF" w:rsidRDefault="00CA7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77585" w14:textId="77777777" w:rsidR="00CA73AF" w:rsidRDefault="00CA73AF">
      <w:r>
        <w:separator/>
      </w:r>
    </w:p>
  </w:footnote>
  <w:footnote w:type="continuationSeparator" w:id="0">
    <w:p w14:paraId="5506B7B7" w14:textId="77777777" w:rsidR="00CA73AF" w:rsidRDefault="00CA73AF">
      <w:r>
        <w:continuationSeparator/>
      </w:r>
    </w:p>
  </w:footnote>
  <w:footnote w:type="continuationNotice" w:id="1">
    <w:p w14:paraId="3659579D" w14:textId="77777777" w:rsidR="00CA73AF" w:rsidRDefault="00CA73AF"/>
  </w:footnote>
  <w:footnote w:id="2">
    <w:p w14:paraId="6A645CF2" w14:textId="0E4DC13E" w:rsidR="00872DC0" w:rsidRDefault="00872DC0">
      <w:pPr>
        <w:pStyle w:val="FootnoteText"/>
      </w:pPr>
      <w:r>
        <w:rPr>
          <w:rStyle w:val="FootnoteReference"/>
        </w:rPr>
        <w:footnoteRef/>
      </w:r>
      <w:r>
        <w:t xml:space="preserve"> It is also </w:t>
      </w:r>
      <w:r w:rsidR="00F07ADB">
        <w:t xml:space="preserve">aligned with </w:t>
      </w:r>
      <w:r>
        <w:t xml:space="preserve">the behavior specified in LTE as shown in Annex </w:t>
      </w:r>
      <w:r w:rsidR="00E203F8">
        <w:t>C</w:t>
      </w:r>
      <w:r w:rsidR="009D1E3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1545"/>
    <w:multiLevelType w:val="hybridMultilevel"/>
    <w:tmpl w:val="40F6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3136E8"/>
    <w:multiLevelType w:val="hybridMultilevel"/>
    <w:tmpl w:val="2796F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57876"/>
    <w:multiLevelType w:val="hybridMultilevel"/>
    <w:tmpl w:val="10805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0"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1" w15:restartNumberingAfterBreak="0">
    <w:nsid w:val="756C7904"/>
    <w:multiLevelType w:val="hybridMultilevel"/>
    <w:tmpl w:val="9EB0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25"/>
  </w:num>
  <w:num w:numId="2" w16cid:durableId="1184783974">
    <w:abstractNumId w:val="11"/>
  </w:num>
  <w:num w:numId="3" w16cid:durableId="531575364">
    <w:abstractNumId w:val="24"/>
  </w:num>
  <w:num w:numId="4" w16cid:durableId="1369379052">
    <w:abstractNumId w:val="22"/>
  </w:num>
  <w:num w:numId="5" w16cid:durableId="1414013638">
    <w:abstractNumId w:val="8"/>
  </w:num>
  <w:num w:numId="6" w16cid:durableId="246430042">
    <w:abstractNumId w:val="26"/>
  </w:num>
  <w:num w:numId="7" w16cid:durableId="720176300">
    <w:abstractNumId w:val="18"/>
  </w:num>
  <w:num w:numId="8" w16cid:durableId="1222591860">
    <w:abstractNumId w:val="7"/>
  </w:num>
  <w:num w:numId="9" w16cid:durableId="1984189170">
    <w:abstractNumId w:val="25"/>
  </w:num>
  <w:num w:numId="10" w16cid:durableId="2102724958">
    <w:abstractNumId w:val="13"/>
  </w:num>
  <w:num w:numId="11" w16cid:durableId="1447698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20"/>
  </w:num>
  <w:num w:numId="13" w16cid:durableId="503738574">
    <w:abstractNumId w:val="23"/>
  </w:num>
  <w:num w:numId="14" w16cid:durableId="469981794">
    <w:abstractNumId w:val="25"/>
  </w:num>
  <w:num w:numId="15" w16cid:durableId="446436413">
    <w:abstractNumId w:val="15"/>
  </w:num>
  <w:num w:numId="16" w16cid:durableId="252475036">
    <w:abstractNumId w:val="12"/>
  </w:num>
  <w:num w:numId="17" w16cid:durableId="1153525945">
    <w:abstractNumId w:val="10"/>
  </w:num>
  <w:num w:numId="18" w16cid:durableId="1100026315">
    <w:abstractNumId w:val="2"/>
  </w:num>
  <w:num w:numId="19" w16cid:durableId="559445077">
    <w:abstractNumId w:val="4"/>
  </w:num>
  <w:num w:numId="20" w16cid:durableId="289483885">
    <w:abstractNumId w:val="1"/>
  </w:num>
  <w:num w:numId="21" w16cid:durableId="1303346241">
    <w:abstractNumId w:val="1"/>
  </w:num>
  <w:num w:numId="22" w16cid:durableId="1105927410">
    <w:abstractNumId w:val="3"/>
  </w:num>
  <w:num w:numId="23" w16cid:durableId="1168600400">
    <w:abstractNumId w:val="17"/>
  </w:num>
  <w:num w:numId="24" w16cid:durableId="1877811560">
    <w:abstractNumId w:val="6"/>
  </w:num>
  <w:num w:numId="25" w16cid:durableId="1272594252">
    <w:abstractNumId w:val="14"/>
  </w:num>
  <w:num w:numId="26" w16cid:durableId="2144156527">
    <w:abstractNumId w:val="0"/>
  </w:num>
  <w:num w:numId="27" w16cid:durableId="2028674119">
    <w:abstractNumId w:val="19"/>
  </w:num>
  <w:num w:numId="28" w16cid:durableId="1732001275">
    <w:abstractNumId w:val="21"/>
  </w:num>
  <w:num w:numId="29" w16cid:durableId="600644296">
    <w:abstractNumId w:val="9"/>
  </w:num>
  <w:num w:numId="30" w16cid:durableId="817958474">
    <w:abstractNumId w:val="16"/>
  </w:num>
  <w:num w:numId="31" w16cid:durableId="20343037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160ED"/>
    <w:rsid w:val="00023959"/>
    <w:rsid w:val="000250D2"/>
    <w:rsid w:val="00026D1E"/>
    <w:rsid w:val="00026EC1"/>
    <w:rsid w:val="00032473"/>
    <w:rsid w:val="000340BB"/>
    <w:rsid w:val="000374E6"/>
    <w:rsid w:val="00037C4A"/>
    <w:rsid w:val="00037CD3"/>
    <w:rsid w:val="00044623"/>
    <w:rsid w:val="00045DF6"/>
    <w:rsid w:val="00051309"/>
    <w:rsid w:val="00051FF5"/>
    <w:rsid w:val="0005532A"/>
    <w:rsid w:val="00056359"/>
    <w:rsid w:val="00061FE9"/>
    <w:rsid w:val="00063C78"/>
    <w:rsid w:val="00064959"/>
    <w:rsid w:val="00064F04"/>
    <w:rsid w:val="00066B8F"/>
    <w:rsid w:val="000701A5"/>
    <w:rsid w:val="00071A7F"/>
    <w:rsid w:val="00071B01"/>
    <w:rsid w:val="00075005"/>
    <w:rsid w:val="00075423"/>
    <w:rsid w:val="00075714"/>
    <w:rsid w:val="00075926"/>
    <w:rsid w:val="000776A2"/>
    <w:rsid w:val="00080290"/>
    <w:rsid w:val="00081D51"/>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CAE"/>
    <w:rsid w:val="000D0E54"/>
    <w:rsid w:val="000D2871"/>
    <w:rsid w:val="000D5FE1"/>
    <w:rsid w:val="000D6323"/>
    <w:rsid w:val="000D75AF"/>
    <w:rsid w:val="000E1FCB"/>
    <w:rsid w:val="000E4365"/>
    <w:rsid w:val="000F0873"/>
    <w:rsid w:val="0010011C"/>
    <w:rsid w:val="00104A6F"/>
    <w:rsid w:val="00105A67"/>
    <w:rsid w:val="00105B62"/>
    <w:rsid w:val="001118C6"/>
    <w:rsid w:val="001138E6"/>
    <w:rsid w:val="001333DB"/>
    <w:rsid w:val="001340D5"/>
    <w:rsid w:val="00135E79"/>
    <w:rsid w:val="001372B0"/>
    <w:rsid w:val="00141BB1"/>
    <w:rsid w:val="00142D62"/>
    <w:rsid w:val="001448E2"/>
    <w:rsid w:val="00144DBF"/>
    <w:rsid w:val="00147773"/>
    <w:rsid w:val="001508D8"/>
    <w:rsid w:val="00153AF6"/>
    <w:rsid w:val="00161F32"/>
    <w:rsid w:val="001634BE"/>
    <w:rsid w:val="00164378"/>
    <w:rsid w:val="001646AC"/>
    <w:rsid w:val="00172ACC"/>
    <w:rsid w:val="0017580B"/>
    <w:rsid w:val="001777F2"/>
    <w:rsid w:val="0018001E"/>
    <w:rsid w:val="00180D7D"/>
    <w:rsid w:val="00180DB7"/>
    <w:rsid w:val="00182EB1"/>
    <w:rsid w:val="00186984"/>
    <w:rsid w:val="001926C5"/>
    <w:rsid w:val="001941D5"/>
    <w:rsid w:val="0019798C"/>
    <w:rsid w:val="00197C7D"/>
    <w:rsid w:val="001A0509"/>
    <w:rsid w:val="001A073F"/>
    <w:rsid w:val="001A2041"/>
    <w:rsid w:val="001A4DDF"/>
    <w:rsid w:val="001A7EEE"/>
    <w:rsid w:val="001B012E"/>
    <w:rsid w:val="001B209E"/>
    <w:rsid w:val="001B3067"/>
    <w:rsid w:val="001B5BE2"/>
    <w:rsid w:val="001C2CE3"/>
    <w:rsid w:val="001C2FBF"/>
    <w:rsid w:val="001D2DB6"/>
    <w:rsid w:val="001D465A"/>
    <w:rsid w:val="001D6D8E"/>
    <w:rsid w:val="001E11FA"/>
    <w:rsid w:val="00200551"/>
    <w:rsid w:val="00202116"/>
    <w:rsid w:val="00202506"/>
    <w:rsid w:val="00202EB5"/>
    <w:rsid w:val="002052C9"/>
    <w:rsid w:val="00205BC2"/>
    <w:rsid w:val="00212131"/>
    <w:rsid w:val="00215731"/>
    <w:rsid w:val="00217B08"/>
    <w:rsid w:val="002206D7"/>
    <w:rsid w:val="00226EAA"/>
    <w:rsid w:val="002317C7"/>
    <w:rsid w:val="00236347"/>
    <w:rsid w:val="002369E6"/>
    <w:rsid w:val="002378BD"/>
    <w:rsid w:val="0024185E"/>
    <w:rsid w:val="00244F4A"/>
    <w:rsid w:val="0025180D"/>
    <w:rsid w:val="00252EBF"/>
    <w:rsid w:val="00253607"/>
    <w:rsid w:val="002564C6"/>
    <w:rsid w:val="00257F89"/>
    <w:rsid w:val="00260F5A"/>
    <w:rsid w:val="002610EC"/>
    <w:rsid w:val="002628E8"/>
    <w:rsid w:val="0027384F"/>
    <w:rsid w:val="00274233"/>
    <w:rsid w:val="0027439C"/>
    <w:rsid w:val="002744E4"/>
    <w:rsid w:val="00274FE9"/>
    <w:rsid w:val="0027557C"/>
    <w:rsid w:val="002779B3"/>
    <w:rsid w:val="00282562"/>
    <w:rsid w:val="002854CD"/>
    <w:rsid w:val="0028638B"/>
    <w:rsid w:val="00292C97"/>
    <w:rsid w:val="00294439"/>
    <w:rsid w:val="002949AE"/>
    <w:rsid w:val="002951C7"/>
    <w:rsid w:val="0029694F"/>
    <w:rsid w:val="002976EE"/>
    <w:rsid w:val="002A0403"/>
    <w:rsid w:val="002A0658"/>
    <w:rsid w:val="002A066D"/>
    <w:rsid w:val="002A58E8"/>
    <w:rsid w:val="002A760C"/>
    <w:rsid w:val="002B1C91"/>
    <w:rsid w:val="002B4CC9"/>
    <w:rsid w:val="002C374B"/>
    <w:rsid w:val="002C3811"/>
    <w:rsid w:val="002C4592"/>
    <w:rsid w:val="002C46A8"/>
    <w:rsid w:val="002C63FC"/>
    <w:rsid w:val="002D0395"/>
    <w:rsid w:val="002D2E96"/>
    <w:rsid w:val="002D4B67"/>
    <w:rsid w:val="002E0D22"/>
    <w:rsid w:val="002E18EF"/>
    <w:rsid w:val="002E485D"/>
    <w:rsid w:val="002F049C"/>
    <w:rsid w:val="002F4A28"/>
    <w:rsid w:val="002F5FAA"/>
    <w:rsid w:val="002F795B"/>
    <w:rsid w:val="003032A8"/>
    <w:rsid w:val="00303A77"/>
    <w:rsid w:val="0030525E"/>
    <w:rsid w:val="00306F69"/>
    <w:rsid w:val="00313320"/>
    <w:rsid w:val="00315940"/>
    <w:rsid w:val="003201F9"/>
    <w:rsid w:val="00332E61"/>
    <w:rsid w:val="00344ABE"/>
    <w:rsid w:val="003459B6"/>
    <w:rsid w:val="00346DC2"/>
    <w:rsid w:val="003558A7"/>
    <w:rsid w:val="00361A83"/>
    <w:rsid w:val="00365453"/>
    <w:rsid w:val="0036663C"/>
    <w:rsid w:val="00370A6D"/>
    <w:rsid w:val="00373D4C"/>
    <w:rsid w:val="00375F13"/>
    <w:rsid w:val="003779C2"/>
    <w:rsid w:val="00377FF5"/>
    <w:rsid w:val="003823F4"/>
    <w:rsid w:val="00385FF9"/>
    <w:rsid w:val="00387638"/>
    <w:rsid w:val="00392E96"/>
    <w:rsid w:val="00394B81"/>
    <w:rsid w:val="0039578E"/>
    <w:rsid w:val="003A1177"/>
    <w:rsid w:val="003A2E68"/>
    <w:rsid w:val="003A3980"/>
    <w:rsid w:val="003A502E"/>
    <w:rsid w:val="003B5427"/>
    <w:rsid w:val="003C1639"/>
    <w:rsid w:val="003C42EF"/>
    <w:rsid w:val="003C6248"/>
    <w:rsid w:val="003D1040"/>
    <w:rsid w:val="003D322B"/>
    <w:rsid w:val="003D5D51"/>
    <w:rsid w:val="003E7574"/>
    <w:rsid w:val="003F2821"/>
    <w:rsid w:val="003F368D"/>
    <w:rsid w:val="003F5B16"/>
    <w:rsid w:val="00400332"/>
    <w:rsid w:val="00401753"/>
    <w:rsid w:val="00401BF2"/>
    <w:rsid w:val="00402D3E"/>
    <w:rsid w:val="00403BA1"/>
    <w:rsid w:val="004115A5"/>
    <w:rsid w:val="00414964"/>
    <w:rsid w:val="00416839"/>
    <w:rsid w:val="00417465"/>
    <w:rsid w:val="00417933"/>
    <w:rsid w:val="00422654"/>
    <w:rsid w:val="004270E1"/>
    <w:rsid w:val="00427C5D"/>
    <w:rsid w:val="00432EB8"/>
    <w:rsid w:val="00434F68"/>
    <w:rsid w:val="004414D1"/>
    <w:rsid w:val="00441B90"/>
    <w:rsid w:val="004432F5"/>
    <w:rsid w:val="00444750"/>
    <w:rsid w:val="00445021"/>
    <w:rsid w:val="0044607E"/>
    <w:rsid w:val="00453CE2"/>
    <w:rsid w:val="00454DCD"/>
    <w:rsid w:val="00462BEB"/>
    <w:rsid w:val="00470762"/>
    <w:rsid w:val="0047114F"/>
    <w:rsid w:val="00473E3C"/>
    <w:rsid w:val="004742CB"/>
    <w:rsid w:val="00474427"/>
    <w:rsid w:val="0047779D"/>
    <w:rsid w:val="0048212F"/>
    <w:rsid w:val="00483A1B"/>
    <w:rsid w:val="00483ABA"/>
    <w:rsid w:val="004859D1"/>
    <w:rsid w:val="004904B6"/>
    <w:rsid w:val="00492F9A"/>
    <w:rsid w:val="004938D7"/>
    <w:rsid w:val="004952E2"/>
    <w:rsid w:val="00495575"/>
    <w:rsid w:val="00495897"/>
    <w:rsid w:val="004960D1"/>
    <w:rsid w:val="004A1C83"/>
    <w:rsid w:val="004A2D3C"/>
    <w:rsid w:val="004A7CBB"/>
    <w:rsid w:val="004B0A3A"/>
    <w:rsid w:val="004B13E1"/>
    <w:rsid w:val="004B2DAF"/>
    <w:rsid w:val="004B32FF"/>
    <w:rsid w:val="004B5E14"/>
    <w:rsid w:val="004C2128"/>
    <w:rsid w:val="004C442F"/>
    <w:rsid w:val="004D04E2"/>
    <w:rsid w:val="004D27FC"/>
    <w:rsid w:val="004D36C9"/>
    <w:rsid w:val="004D38F2"/>
    <w:rsid w:val="004D3E09"/>
    <w:rsid w:val="004D5F98"/>
    <w:rsid w:val="004D767E"/>
    <w:rsid w:val="004E41D4"/>
    <w:rsid w:val="004E47AC"/>
    <w:rsid w:val="004E57BC"/>
    <w:rsid w:val="004F273D"/>
    <w:rsid w:val="004F2A8C"/>
    <w:rsid w:val="004F6514"/>
    <w:rsid w:val="00505906"/>
    <w:rsid w:val="00507A40"/>
    <w:rsid w:val="00507CCB"/>
    <w:rsid w:val="005104A2"/>
    <w:rsid w:val="0051360F"/>
    <w:rsid w:val="00514077"/>
    <w:rsid w:val="005175EF"/>
    <w:rsid w:val="00527416"/>
    <w:rsid w:val="00530D58"/>
    <w:rsid w:val="00533ED3"/>
    <w:rsid w:val="0054543D"/>
    <w:rsid w:val="00546498"/>
    <w:rsid w:val="00551C1C"/>
    <w:rsid w:val="00552B4F"/>
    <w:rsid w:val="00552C9D"/>
    <w:rsid w:val="00553A1B"/>
    <w:rsid w:val="00553E4B"/>
    <w:rsid w:val="00555EEC"/>
    <w:rsid w:val="005572AA"/>
    <w:rsid w:val="00560766"/>
    <w:rsid w:val="00561268"/>
    <w:rsid w:val="005621B4"/>
    <w:rsid w:val="00562EAA"/>
    <w:rsid w:val="00564A81"/>
    <w:rsid w:val="0056686C"/>
    <w:rsid w:val="00580250"/>
    <w:rsid w:val="0058571D"/>
    <w:rsid w:val="00591063"/>
    <w:rsid w:val="00591996"/>
    <w:rsid w:val="005928BA"/>
    <w:rsid w:val="00593A4F"/>
    <w:rsid w:val="00596C8C"/>
    <w:rsid w:val="005A66AE"/>
    <w:rsid w:val="005A779C"/>
    <w:rsid w:val="005B1C15"/>
    <w:rsid w:val="005B3344"/>
    <w:rsid w:val="005B4914"/>
    <w:rsid w:val="005B6146"/>
    <w:rsid w:val="005C30CE"/>
    <w:rsid w:val="005C3118"/>
    <w:rsid w:val="005C3FB7"/>
    <w:rsid w:val="005C405E"/>
    <w:rsid w:val="005C4D7B"/>
    <w:rsid w:val="005D0110"/>
    <w:rsid w:val="005D04BC"/>
    <w:rsid w:val="005D5759"/>
    <w:rsid w:val="005D5E48"/>
    <w:rsid w:val="005D6BA1"/>
    <w:rsid w:val="005D7A28"/>
    <w:rsid w:val="005E251B"/>
    <w:rsid w:val="005E2C55"/>
    <w:rsid w:val="005E5BCE"/>
    <w:rsid w:val="005F187B"/>
    <w:rsid w:val="005F204F"/>
    <w:rsid w:val="005F2381"/>
    <w:rsid w:val="005F3E7B"/>
    <w:rsid w:val="005F5FE1"/>
    <w:rsid w:val="00601F39"/>
    <w:rsid w:val="00612AA1"/>
    <w:rsid w:val="00616E13"/>
    <w:rsid w:val="006218FD"/>
    <w:rsid w:val="006246B1"/>
    <w:rsid w:val="006273B5"/>
    <w:rsid w:val="00630442"/>
    <w:rsid w:val="00632620"/>
    <w:rsid w:val="006334C2"/>
    <w:rsid w:val="0064110C"/>
    <w:rsid w:val="0064151E"/>
    <w:rsid w:val="00642150"/>
    <w:rsid w:val="006430BB"/>
    <w:rsid w:val="006441E1"/>
    <w:rsid w:val="00646C0B"/>
    <w:rsid w:val="00661F7C"/>
    <w:rsid w:val="0067092C"/>
    <w:rsid w:val="006709FC"/>
    <w:rsid w:val="00670CFF"/>
    <w:rsid w:val="00680F7B"/>
    <w:rsid w:val="0068179B"/>
    <w:rsid w:val="006849FF"/>
    <w:rsid w:val="00686CAD"/>
    <w:rsid w:val="006870F3"/>
    <w:rsid w:val="00695BFB"/>
    <w:rsid w:val="006A1A18"/>
    <w:rsid w:val="006A2B06"/>
    <w:rsid w:val="006A4185"/>
    <w:rsid w:val="006A62E0"/>
    <w:rsid w:val="006B081A"/>
    <w:rsid w:val="006B2E24"/>
    <w:rsid w:val="006B317F"/>
    <w:rsid w:val="006C2AD3"/>
    <w:rsid w:val="006C7402"/>
    <w:rsid w:val="006D13AA"/>
    <w:rsid w:val="006D2277"/>
    <w:rsid w:val="006D3C4C"/>
    <w:rsid w:val="006E7E45"/>
    <w:rsid w:val="006F2EAA"/>
    <w:rsid w:val="006F588D"/>
    <w:rsid w:val="00700A09"/>
    <w:rsid w:val="00701EE6"/>
    <w:rsid w:val="00702A1F"/>
    <w:rsid w:val="00702B15"/>
    <w:rsid w:val="00702D60"/>
    <w:rsid w:val="007049E9"/>
    <w:rsid w:val="0070775D"/>
    <w:rsid w:val="00710A5C"/>
    <w:rsid w:val="00710B0F"/>
    <w:rsid w:val="00713366"/>
    <w:rsid w:val="00717A40"/>
    <w:rsid w:val="007235BF"/>
    <w:rsid w:val="007341C1"/>
    <w:rsid w:val="00736466"/>
    <w:rsid w:val="00736C54"/>
    <w:rsid w:val="0074362F"/>
    <w:rsid w:val="00743CA8"/>
    <w:rsid w:val="00745F5F"/>
    <w:rsid w:val="00746A99"/>
    <w:rsid w:val="007518CE"/>
    <w:rsid w:val="007534AC"/>
    <w:rsid w:val="00753C7B"/>
    <w:rsid w:val="00756F49"/>
    <w:rsid w:val="00760381"/>
    <w:rsid w:val="00762349"/>
    <w:rsid w:val="007657AF"/>
    <w:rsid w:val="0077705E"/>
    <w:rsid w:val="0078240C"/>
    <w:rsid w:val="0078348C"/>
    <w:rsid w:val="007867D8"/>
    <w:rsid w:val="00787562"/>
    <w:rsid w:val="00790DC2"/>
    <w:rsid w:val="00793524"/>
    <w:rsid w:val="007951AD"/>
    <w:rsid w:val="007979F7"/>
    <w:rsid w:val="007A0387"/>
    <w:rsid w:val="007A1CC6"/>
    <w:rsid w:val="007A1D95"/>
    <w:rsid w:val="007A21BC"/>
    <w:rsid w:val="007B1E55"/>
    <w:rsid w:val="007B1F9D"/>
    <w:rsid w:val="007B372C"/>
    <w:rsid w:val="007B4B2E"/>
    <w:rsid w:val="007C0ECE"/>
    <w:rsid w:val="007C164E"/>
    <w:rsid w:val="007C168B"/>
    <w:rsid w:val="007C1F91"/>
    <w:rsid w:val="007C2394"/>
    <w:rsid w:val="007C4645"/>
    <w:rsid w:val="007C4790"/>
    <w:rsid w:val="007C7973"/>
    <w:rsid w:val="007D29D4"/>
    <w:rsid w:val="007D4D4D"/>
    <w:rsid w:val="007E0978"/>
    <w:rsid w:val="007E6D0B"/>
    <w:rsid w:val="007E7183"/>
    <w:rsid w:val="007F18E2"/>
    <w:rsid w:val="007F1F01"/>
    <w:rsid w:val="007F2110"/>
    <w:rsid w:val="007F2D0D"/>
    <w:rsid w:val="00802D61"/>
    <w:rsid w:val="00806B88"/>
    <w:rsid w:val="008078FC"/>
    <w:rsid w:val="00810C06"/>
    <w:rsid w:val="00811849"/>
    <w:rsid w:val="008147BA"/>
    <w:rsid w:val="00816C0E"/>
    <w:rsid w:val="00817805"/>
    <w:rsid w:val="0082074A"/>
    <w:rsid w:val="00820F20"/>
    <w:rsid w:val="00821DC4"/>
    <w:rsid w:val="008252DA"/>
    <w:rsid w:val="00830191"/>
    <w:rsid w:val="00836EF8"/>
    <w:rsid w:val="00840789"/>
    <w:rsid w:val="008464C2"/>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2E88"/>
    <w:rsid w:val="00895CB4"/>
    <w:rsid w:val="008A1222"/>
    <w:rsid w:val="008A2D85"/>
    <w:rsid w:val="008A798A"/>
    <w:rsid w:val="008A7B44"/>
    <w:rsid w:val="008B2635"/>
    <w:rsid w:val="008B37F3"/>
    <w:rsid w:val="008B6182"/>
    <w:rsid w:val="008B629C"/>
    <w:rsid w:val="008C160E"/>
    <w:rsid w:val="008C336E"/>
    <w:rsid w:val="008C352F"/>
    <w:rsid w:val="008C3695"/>
    <w:rsid w:val="008C3B74"/>
    <w:rsid w:val="008C4E6B"/>
    <w:rsid w:val="008D28E8"/>
    <w:rsid w:val="008D5B86"/>
    <w:rsid w:val="008E10C7"/>
    <w:rsid w:val="008E2D82"/>
    <w:rsid w:val="008E4150"/>
    <w:rsid w:val="008E483F"/>
    <w:rsid w:val="008E4C50"/>
    <w:rsid w:val="008E527C"/>
    <w:rsid w:val="008E7195"/>
    <w:rsid w:val="008F0235"/>
    <w:rsid w:val="008F4BFE"/>
    <w:rsid w:val="008F4D81"/>
    <w:rsid w:val="008F724C"/>
    <w:rsid w:val="008F784B"/>
    <w:rsid w:val="009009F1"/>
    <w:rsid w:val="00902B67"/>
    <w:rsid w:val="00904946"/>
    <w:rsid w:val="00906210"/>
    <w:rsid w:val="00906334"/>
    <w:rsid w:val="009064D5"/>
    <w:rsid w:val="009129BB"/>
    <w:rsid w:val="00913F04"/>
    <w:rsid w:val="00917FDD"/>
    <w:rsid w:val="00921B50"/>
    <w:rsid w:val="0093078D"/>
    <w:rsid w:val="00931199"/>
    <w:rsid w:val="0093196F"/>
    <w:rsid w:val="009329DD"/>
    <w:rsid w:val="0093448C"/>
    <w:rsid w:val="0093746E"/>
    <w:rsid w:val="00937F3A"/>
    <w:rsid w:val="00940473"/>
    <w:rsid w:val="009410B6"/>
    <w:rsid w:val="009424C3"/>
    <w:rsid w:val="00944A70"/>
    <w:rsid w:val="0095075A"/>
    <w:rsid w:val="00955BE6"/>
    <w:rsid w:val="009622F8"/>
    <w:rsid w:val="00964A21"/>
    <w:rsid w:val="00965E77"/>
    <w:rsid w:val="00970DA6"/>
    <w:rsid w:val="0097344E"/>
    <w:rsid w:val="00974365"/>
    <w:rsid w:val="00981EF7"/>
    <w:rsid w:val="00983744"/>
    <w:rsid w:val="00986021"/>
    <w:rsid w:val="009908A8"/>
    <w:rsid w:val="00994A09"/>
    <w:rsid w:val="00996542"/>
    <w:rsid w:val="009977F7"/>
    <w:rsid w:val="009A0DDF"/>
    <w:rsid w:val="009A19CD"/>
    <w:rsid w:val="009A2498"/>
    <w:rsid w:val="009B0638"/>
    <w:rsid w:val="009B0709"/>
    <w:rsid w:val="009B2672"/>
    <w:rsid w:val="009B29B4"/>
    <w:rsid w:val="009B2F8B"/>
    <w:rsid w:val="009B331A"/>
    <w:rsid w:val="009B3DCE"/>
    <w:rsid w:val="009B588D"/>
    <w:rsid w:val="009C0021"/>
    <w:rsid w:val="009C1366"/>
    <w:rsid w:val="009C6FAD"/>
    <w:rsid w:val="009D1E3A"/>
    <w:rsid w:val="009D388F"/>
    <w:rsid w:val="009D63E8"/>
    <w:rsid w:val="009E497F"/>
    <w:rsid w:val="009E5EB3"/>
    <w:rsid w:val="009F19D8"/>
    <w:rsid w:val="009F4092"/>
    <w:rsid w:val="009F4FC5"/>
    <w:rsid w:val="009F7FBA"/>
    <w:rsid w:val="00A07DE9"/>
    <w:rsid w:val="00A16D20"/>
    <w:rsid w:val="00A1743C"/>
    <w:rsid w:val="00A27354"/>
    <w:rsid w:val="00A318DF"/>
    <w:rsid w:val="00A32004"/>
    <w:rsid w:val="00A32E93"/>
    <w:rsid w:val="00A36708"/>
    <w:rsid w:val="00A42205"/>
    <w:rsid w:val="00A42369"/>
    <w:rsid w:val="00A54E54"/>
    <w:rsid w:val="00A56463"/>
    <w:rsid w:val="00A606EA"/>
    <w:rsid w:val="00A62439"/>
    <w:rsid w:val="00A62CCB"/>
    <w:rsid w:val="00A651F2"/>
    <w:rsid w:val="00A66527"/>
    <w:rsid w:val="00A67DD5"/>
    <w:rsid w:val="00A7105D"/>
    <w:rsid w:val="00A730ED"/>
    <w:rsid w:val="00A74602"/>
    <w:rsid w:val="00A75F1F"/>
    <w:rsid w:val="00A82017"/>
    <w:rsid w:val="00A82878"/>
    <w:rsid w:val="00A8345F"/>
    <w:rsid w:val="00A87341"/>
    <w:rsid w:val="00A8742D"/>
    <w:rsid w:val="00A91F7D"/>
    <w:rsid w:val="00A95DEE"/>
    <w:rsid w:val="00A965B1"/>
    <w:rsid w:val="00A97369"/>
    <w:rsid w:val="00AA12A1"/>
    <w:rsid w:val="00AA31FF"/>
    <w:rsid w:val="00AA3BC2"/>
    <w:rsid w:val="00AA3CAC"/>
    <w:rsid w:val="00AA758C"/>
    <w:rsid w:val="00AB15C1"/>
    <w:rsid w:val="00AB1EFF"/>
    <w:rsid w:val="00AB20E6"/>
    <w:rsid w:val="00AB5BA7"/>
    <w:rsid w:val="00AB5F3D"/>
    <w:rsid w:val="00AB6FE3"/>
    <w:rsid w:val="00AB70ED"/>
    <w:rsid w:val="00AC10B8"/>
    <w:rsid w:val="00AC15A1"/>
    <w:rsid w:val="00AC1E6D"/>
    <w:rsid w:val="00AC24DF"/>
    <w:rsid w:val="00AC342D"/>
    <w:rsid w:val="00AD0495"/>
    <w:rsid w:val="00AD42F7"/>
    <w:rsid w:val="00AD51D3"/>
    <w:rsid w:val="00AD522D"/>
    <w:rsid w:val="00AD5BB0"/>
    <w:rsid w:val="00AD74F2"/>
    <w:rsid w:val="00AD75D3"/>
    <w:rsid w:val="00AE66AD"/>
    <w:rsid w:val="00AF02F2"/>
    <w:rsid w:val="00AF46D1"/>
    <w:rsid w:val="00AF4951"/>
    <w:rsid w:val="00AF5A12"/>
    <w:rsid w:val="00B01E2B"/>
    <w:rsid w:val="00B0217F"/>
    <w:rsid w:val="00B03263"/>
    <w:rsid w:val="00B05DFD"/>
    <w:rsid w:val="00B11882"/>
    <w:rsid w:val="00B17B73"/>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75B2"/>
    <w:rsid w:val="00B70FA8"/>
    <w:rsid w:val="00B715ED"/>
    <w:rsid w:val="00B737AF"/>
    <w:rsid w:val="00B81471"/>
    <w:rsid w:val="00B8235C"/>
    <w:rsid w:val="00B82826"/>
    <w:rsid w:val="00B84EC9"/>
    <w:rsid w:val="00B85F00"/>
    <w:rsid w:val="00B867F4"/>
    <w:rsid w:val="00B91B77"/>
    <w:rsid w:val="00B91E86"/>
    <w:rsid w:val="00B938FF"/>
    <w:rsid w:val="00B942F4"/>
    <w:rsid w:val="00BA114E"/>
    <w:rsid w:val="00BA1409"/>
    <w:rsid w:val="00BA2B62"/>
    <w:rsid w:val="00BA564E"/>
    <w:rsid w:val="00BB16F4"/>
    <w:rsid w:val="00BB1B40"/>
    <w:rsid w:val="00BB3AAD"/>
    <w:rsid w:val="00BC2F54"/>
    <w:rsid w:val="00BC650B"/>
    <w:rsid w:val="00BD4D05"/>
    <w:rsid w:val="00BD500C"/>
    <w:rsid w:val="00BD5D4E"/>
    <w:rsid w:val="00BD7CF5"/>
    <w:rsid w:val="00BD7F99"/>
    <w:rsid w:val="00BE152D"/>
    <w:rsid w:val="00BE32D7"/>
    <w:rsid w:val="00BF1D14"/>
    <w:rsid w:val="00BF3792"/>
    <w:rsid w:val="00C061B6"/>
    <w:rsid w:val="00C1142B"/>
    <w:rsid w:val="00C141BB"/>
    <w:rsid w:val="00C1454E"/>
    <w:rsid w:val="00C1492D"/>
    <w:rsid w:val="00C14EF7"/>
    <w:rsid w:val="00C16D6D"/>
    <w:rsid w:val="00C20BE3"/>
    <w:rsid w:val="00C218B0"/>
    <w:rsid w:val="00C250AB"/>
    <w:rsid w:val="00C271FB"/>
    <w:rsid w:val="00C306F6"/>
    <w:rsid w:val="00C3201B"/>
    <w:rsid w:val="00C34CFE"/>
    <w:rsid w:val="00C36812"/>
    <w:rsid w:val="00C4430A"/>
    <w:rsid w:val="00C45697"/>
    <w:rsid w:val="00C46283"/>
    <w:rsid w:val="00C47943"/>
    <w:rsid w:val="00C47CC0"/>
    <w:rsid w:val="00C527CF"/>
    <w:rsid w:val="00C53B41"/>
    <w:rsid w:val="00C53D80"/>
    <w:rsid w:val="00C558F2"/>
    <w:rsid w:val="00C55F63"/>
    <w:rsid w:val="00C626EA"/>
    <w:rsid w:val="00C67161"/>
    <w:rsid w:val="00C676AD"/>
    <w:rsid w:val="00C70737"/>
    <w:rsid w:val="00C7212C"/>
    <w:rsid w:val="00C746B4"/>
    <w:rsid w:val="00C7512C"/>
    <w:rsid w:val="00C8284B"/>
    <w:rsid w:val="00C843B8"/>
    <w:rsid w:val="00C93AC7"/>
    <w:rsid w:val="00C93B23"/>
    <w:rsid w:val="00C93E8A"/>
    <w:rsid w:val="00C945B0"/>
    <w:rsid w:val="00C9520A"/>
    <w:rsid w:val="00CA0760"/>
    <w:rsid w:val="00CA26E7"/>
    <w:rsid w:val="00CA5E15"/>
    <w:rsid w:val="00CA73AF"/>
    <w:rsid w:val="00CB005A"/>
    <w:rsid w:val="00CB7530"/>
    <w:rsid w:val="00CC1151"/>
    <w:rsid w:val="00CC546D"/>
    <w:rsid w:val="00CD097F"/>
    <w:rsid w:val="00CE4C3B"/>
    <w:rsid w:val="00CE56C4"/>
    <w:rsid w:val="00CF0D45"/>
    <w:rsid w:val="00CF0FDB"/>
    <w:rsid w:val="00D01FB7"/>
    <w:rsid w:val="00D034CA"/>
    <w:rsid w:val="00D03848"/>
    <w:rsid w:val="00D0427B"/>
    <w:rsid w:val="00D046B9"/>
    <w:rsid w:val="00D06D07"/>
    <w:rsid w:val="00D10579"/>
    <w:rsid w:val="00D10708"/>
    <w:rsid w:val="00D1536B"/>
    <w:rsid w:val="00D22DC9"/>
    <w:rsid w:val="00D24046"/>
    <w:rsid w:val="00D2468A"/>
    <w:rsid w:val="00D268D5"/>
    <w:rsid w:val="00D31ADA"/>
    <w:rsid w:val="00D32DE3"/>
    <w:rsid w:val="00D36F12"/>
    <w:rsid w:val="00D42834"/>
    <w:rsid w:val="00D5396F"/>
    <w:rsid w:val="00D539C7"/>
    <w:rsid w:val="00D62628"/>
    <w:rsid w:val="00D669B7"/>
    <w:rsid w:val="00D66FCF"/>
    <w:rsid w:val="00D77917"/>
    <w:rsid w:val="00D80B13"/>
    <w:rsid w:val="00D80FE2"/>
    <w:rsid w:val="00D81822"/>
    <w:rsid w:val="00D83892"/>
    <w:rsid w:val="00D85770"/>
    <w:rsid w:val="00D9665F"/>
    <w:rsid w:val="00D97696"/>
    <w:rsid w:val="00DA7B75"/>
    <w:rsid w:val="00DB2F8E"/>
    <w:rsid w:val="00DB2FC9"/>
    <w:rsid w:val="00DB56DF"/>
    <w:rsid w:val="00DC0977"/>
    <w:rsid w:val="00DC0BCF"/>
    <w:rsid w:val="00DC28E2"/>
    <w:rsid w:val="00DC337C"/>
    <w:rsid w:val="00DC586D"/>
    <w:rsid w:val="00DD01F9"/>
    <w:rsid w:val="00DD334F"/>
    <w:rsid w:val="00DE0A49"/>
    <w:rsid w:val="00DE0E73"/>
    <w:rsid w:val="00DE15E1"/>
    <w:rsid w:val="00DE5924"/>
    <w:rsid w:val="00DF1189"/>
    <w:rsid w:val="00DF4EEF"/>
    <w:rsid w:val="00DF7253"/>
    <w:rsid w:val="00DF7520"/>
    <w:rsid w:val="00E016E3"/>
    <w:rsid w:val="00E02970"/>
    <w:rsid w:val="00E03293"/>
    <w:rsid w:val="00E04B84"/>
    <w:rsid w:val="00E055E7"/>
    <w:rsid w:val="00E06419"/>
    <w:rsid w:val="00E11839"/>
    <w:rsid w:val="00E17294"/>
    <w:rsid w:val="00E201D2"/>
    <w:rsid w:val="00E203F8"/>
    <w:rsid w:val="00E20B16"/>
    <w:rsid w:val="00E20C12"/>
    <w:rsid w:val="00E21FB8"/>
    <w:rsid w:val="00E22E6C"/>
    <w:rsid w:val="00E279B1"/>
    <w:rsid w:val="00E31A8E"/>
    <w:rsid w:val="00E335D6"/>
    <w:rsid w:val="00E33DD8"/>
    <w:rsid w:val="00E34980"/>
    <w:rsid w:val="00E424E6"/>
    <w:rsid w:val="00E46860"/>
    <w:rsid w:val="00E47FCC"/>
    <w:rsid w:val="00E505A9"/>
    <w:rsid w:val="00E609F8"/>
    <w:rsid w:val="00E61C2A"/>
    <w:rsid w:val="00E62C2E"/>
    <w:rsid w:val="00E63185"/>
    <w:rsid w:val="00E67DA4"/>
    <w:rsid w:val="00E715E1"/>
    <w:rsid w:val="00E73DF6"/>
    <w:rsid w:val="00E7408D"/>
    <w:rsid w:val="00E869FB"/>
    <w:rsid w:val="00E87580"/>
    <w:rsid w:val="00E91742"/>
    <w:rsid w:val="00E92BB2"/>
    <w:rsid w:val="00E9596C"/>
    <w:rsid w:val="00E97881"/>
    <w:rsid w:val="00EA1E8A"/>
    <w:rsid w:val="00EA269B"/>
    <w:rsid w:val="00EA60BC"/>
    <w:rsid w:val="00EA74E3"/>
    <w:rsid w:val="00EB2765"/>
    <w:rsid w:val="00EB61AD"/>
    <w:rsid w:val="00EC1951"/>
    <w:rsid w:val="00EC4D89"/>
    <w:rsid w:val="00EC7BF1"/>
    <w:rsid w:val="00ED242A"/>
    <w:rsid w:val="00ED43F8"/>
    <w:rsid w:val="00ED605C"/>
    <w:rsid w:val="00ED740D"/>
    <w:rsid w:val="00EE71DF"/>
    <w:rsid w:val="00EF0C14"/>
    <w:rsid w:val="00EF2F11"/>
    <w:rsid w:val="00EF409E"/>
    <w:rsid w:val="00EF5A82"/>
    <w:rsid w:val="00EF6E91"/>
    <w:rsid w:val="00F02128"/>
    <w:rsid w:val="00F0649F"/>
    <w:rsid w:val="00F07ADB"/>
    <w:rsid w:val="00F15244"/>
    <w:rsid w:val="00F201FE"/>
    <w:rsid w:val="00F207D5"/>
    <w:rsid w:val="00F20C51"/>
    <w:rsid w:val="00F23C73"/>
    <w:rsid w:val="00F24CEA"/>
    <w:rsid w:val="00F379C3"/>
    <w:rsid w:val="00F401C5"/>
    <w:rsid w:val="00F407FA"/>
    <w:rsid w:val="00F44EF1"/>
    <w:rsid w:val="00F457CF"/>
    <w:rsid w:val="00F5240D"/>
    <w:rsid w:val="00F606C0"/>
    <w:rsid w:val="00F60D7D"/>
    <w:rsid w:val="00F7026C"/>
    <w:rsid w:val="00F72C52"/>
    <w:rsid w:val="00F75EA8"/>
    <w:rsid w:val="00F871ED"/>
    <w:rsid w:val="00F91FC3"/>
    <w:rsid w:val="00F92EB3"/>
    <w:rsid w:val="00FA0F11"/>
    <w:rsid w:val="00FA135F"/>
    <w:rsid w:val="00FA15D4"/>
    <w:rsid w:val="00FA17A8"/>
    <w:rsid w:val="00FA4B42"/>
    <w:rsid w:val="00FB36DE"/>
    <w:rsid w:val="00FB40A3"/>
    <w:rsid w:val="00FC06D2"/>
    <w:rsid w:val="00FC2762"/>
    <w:rsid w:val="00FC2C37"/>
    <w:rsid w:val="00FC423D"/>
    <w:rsid w:val="00FC604A"/>
    <w:rsid w:val="00FE066E"/>
    <w:rsid w:val="00FE07CA"/>
    <w:rsid w:val="00FE082A"/>
    <w:rsid w:val="00FE1F17"/>
    <w:rsid w:val="00FE2599"/>
    <w:rsid w:val="00FE2920"/>
    <w:rsid w:val="00FE3232"/>
    <w:rsid w:val="00FE47B8"/>
    <w:rsid w:val="00FE5246"/>
    <w:rsid w:val="00FE570B"/>
    <w:rsid w:val="00FE5A1C"/>
    <w:rsid w:val="00FE776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1640"/>
  <w15:chartTrackingRefBased/>
  <w15:docId w15:val="{1CACAA6B-8CCA-4130-A681-5D2CD2E1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AA12A1"/>
    <w:pPr>
      <w:keepNext/>
      <w:numPr>
        <w:ilvl w:val="1"/>
        <w:numId w:val="1"/>
      </w:numPr>
      <w:tabs>
        <w:tab w:val="clear" w:pos="3447"/>
        <w:tab w:val="num" w:pos="810"/>
      </w:tabs>
      <w:spacing w:before="240" w:after="60"/>
      <w:ind w:hanging="3447"/>
      <w:outlineLvl w:val="1"/>
    </w:pPr>
    <w:rPr>
      <w:rFonts w:ascii="Helvetica" w:eastAsia="MS Mincho" w:hAnsi="Helvetica" w:cs="Arial"/>
      <w:b/>
      <w:bCs/>
      <w:iCs/>
      <w:sz w:val="2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AA12A1"/>
    <w:rPr>
      <w:rFonts w:ascii="Helvetica" w:eastAsia="MS Mincho" w:hAnsi="Helvetica" w:cs="Arial"/>
      <w:b/>
      <w:bCs/>
      <w:iCs/>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 w:type="paragraph" w:customStyle="1" w:styleId="Agreement">
    <w:name w:val="Agreement"/>
    <w:basedOn w:val="Normal"/>
    <w:qFormat/>
    <w:rsid w:val="00DB56DF"/>
    <w:pPr>
      <w:numPr>
        <w:numId w:val="27"/>
      </w:numPr>
      <w:spacing w:before="60"/>
      <w:ind w:left="1980"/>
    </w:pPr>
    <w:rPr>
      <w:rFonts w:ascii="Arial" w:eastAsiaTheme="minorHAnsi" w:hAnsi="Arial" w:cs="Arial"/>
      <w:b/>
      <w:bCs/>
      <w:szCs w:val="20"/>
      <w:lang w:eastAsia="en-GB"/>
    </w:rPr>
  </w:style>
  <w:style w:type="paragraph" w:customStyle="1" w:styleId="TAH">
    <w:name w:val="TAH"/>
    <w:basedOn w:val="Normal"/>
    <w:link w:val="TAHCar"/>
    <w:qFormat/>
    <w:rsid w:val="00E203F8"/>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E203F8"/>
    <w:rPr>
      <w:rFonts w:ascii="Arial" w:eastAsia="Times New Roman" w:hAnsi="Arial" w:cs="Times New Roman"/>
      <w:b/>
      <w:sz w:val="18"/>
      <w:szCs w:val="20"/>
      <w:lang w:val="en-GB" w:eastAsia="ja-JP"/>
    </w:rPr>
  </w:style>
  <w:style w:type="paragraph" w:customStyle="1" w:styleId="TAL">
    <w:name w:val="TAL"/>
    <w:basedOn w:val="Normal"/>
    <w:link w:val="TALCar"/>
    <w:qFormat/>
    <w:rsid w:val="00DF752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DF7520"/>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86463204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30.wmf"/><Relationship Id="rId25" Type="http://schemas.openxmlformats.org/officeDocument/2006/relationships/oleObject" Target="embeddings/oleObject3.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0.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0.wmf"/><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3AEEDEC-115B-4E91-9587-3D46029A8286}">
  <ds:schemaRefs>
    <ds:schemaRef ds:uri="http://schemas.microsoft.com/sharepoint/v3/contenttype/forms"/>
  </ds:schemaRefs>
</ds:datastoreItem>
</file>

<file path=customXml/itemProps2.xml><?xml version="1.0" encoding="utf-8"?>
<ds:datastoreItem xmlns:ds="http://schemas.openxmlformats.org/officeDocument/2006/customXml" ds:itemID="{2B4372C3-3337-4E7F-9094-E5A08E5821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C0D5FA2-2F5C-4CAA-BF2D-242725214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2713</Words>
  <Characters>15469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Sorour Falahati </cp:lastModifiedBy>
  <cp:revision>24</cp:revision>
  <dcterms:created xsi:type="dcterms:W3CDTF">2023-08-11T23:34:00Z</dcterms:created>
  <dcterms:modified xsi:type="dcterms:W3CDTF">2023-09-04T19:27:00Z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